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46E87" w14:textId="77777777" w:rsidR="006C0984" w:rsidRPr="001D26C8" w:rsidRDefault="006C0984">
      <w:pPr>
        <w:pBdr>
          <w:top w:val="nil"/>
          <w:left w:val="nil"/>
          <w:bottom w:val="nil"/>
          <w:right w:val="nil"/>
          <w:between w:val="nil"/>
        </w:pBdr>
        <w:spacing w:after="0" w:line="276" w:lineRule="auto"/>
        <w:jc w:val="left"/>
        <w:rPr>
          <w:rFonts w:ascii="Arial" w:eastAsia="Arial" w:hAnsi="Arial" w:cs="Arial"/>
          <w:sz w:val="22"/>
          <w:szCs w:val="22"/>
        </w:rPr>
      </w:pPr>
    </w:p>
    <w:tbl>
      <w:tblPr>
        <w:tblStyle w:val="a9"/>
        <w:tblW w:w="88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855"/>
        <w:gridCol w:w="435"/>
        <w:gridCol w:w="1185"/>
        <w:gridCol w:w="3405"/>
      </w:tblGrid>
      <w:tr w:rsidR="001D26C8" w:rsidRPr="004A38E2" w14:paraId="1C8C4BEB" w14:textId="77777777">
        <w:tc>
          <w:tcPr>
            <w:tcW w:w="3855" w:type="dxa"/>
            <w:tcBorders>
              <w:top w:val="single" w:sz="8" w:space="0" w:color="000000"/>
              <w:left w:val="nil"/>
              <w:bottom w:val="nil"/>
              <w:right w:val="nil"/>
            </w:tcBorders>
            <w:tcMar>
              <w:top w:w="100" w:type="dxa"/>
              <w:left w:w="100" w:type="dxa"/>
              <w:bottom w:w="100" w:type="dxa"/>
              <w:right w:w="100" w:type="dxa"/>
            </w:tcMar>
          </w:tcPr>
          <w:p w14:paraId="07110989" w14:textId="77777777" w:rsidR="006C0984" w:rsidRPr="004A38E2" w:rsidRDefault="00E74166">
            <w:pPr>
              <w:spacing w:line="276" w:lineRule="auto"/>
              <w:rPr>
                <w:rFonts w:ascii="Arial" w:hAnsi="Arial" w:cs="Arial"/>
              </w:rPr>
            </w:pPr>
            <w:r w:rsidRPr="004A38E2">
              <w:rPr>
                <w:rFonts w:ascii="Arial" w:hAnsi="Arial" w:cs="Arial"/>
                <w:noProof/>
              </w:rPr>
              <w:drawing>
                <wp:inline distT="114300" distB="114300" distL="114300" distR="114300" wp14:anchorId="5B57B872" wp14:editId="4F4BE1B4">
                  <wp:extent cx="1676400" cy="4381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13167" t="34228" r="14402" b="34899"/>
                          <a:stretch>
                            <a:fillRect/>
                          </a:stretch>
                        </pic:blipFill>
                        <pic:spPr>
                          <a:xfrm>
                            <a:off x="0" y="0"/>
                            <a:ext cx="1676400" cy="438150"/>
                          </a:xfrm>
                          <a:prstGeom prst="rect">
                            <a:avLst/>
                          </a:prstGeom>
                          <a:ln/>
                        </pic:spPr>
                      </pic:pic>
                    </a:graphicData>
                  </a:graphic>
                </wp:inline>
              </w:drawing>
            </w:r>
          </w:p>
        </w:tc>
        <w:tc>
          <w:tcPr>
            <w:tcW w:w="435" w:type="dxa"/>
            <w:tcBorders>
              <w:top w:val="single" w:sz="8" w:space="0" w:color="000000"/>
              <w:left w:val="nil"/>
              <w:bottom w:val="nil"/>
              <w:right w:val="nil"/>
            </w:tcBorders>
            <w:tcMar>
              <w:top w:w="100" w:type="dxa"/>
              <w:left w:w="100" w:type="dxa"/>
              <w:bottom w:w="100" w:type="dxa"/>
              <w:right w:w="100" w:type="dxa"/>
            </w:tcMar>
          </w:tcPr>
          <w:p w14:paraId="33A7941A" w14:textId="77777777" w:rsidR="006C0984" w:rsidRPr="004A38E2" w:rsidRDefault="00E74166">
            <w:pPr>
              <w:spacing w:line="276" w:lineRule="auto"/>
              <w:rPr>
                <w:rFonts w:ascii="Arial" w:hAnsi="Arial" w:cs="Arial"/>
              </w:rPr>
            </w:pPr>
            <w:r w:rsidRPr="004A38E2">
              <w:rPr>
                <w:rFonts w:ascii="Arial" w:hAnsi="Arial" w:cs="Arial"/>
              </w:rPr>
              <w:t xml:space="preserve"> </w:t>
            </w:r>
          </w:p>
        </w:tc>
        <w:tc>
          <w:tcPr>
            <w:tcW w:w="1185" w:type="dxa"/>
            <w:tcBorders>
              <w:top w:val="single" w:sz="8" w:space="0" w:color="000000"/>
              <w:left w:val="nil"/>
              <w:bottom w:val="nil"/>
              <w:right w:val="nil"/>
            </w:tcBorders>
            <w:tcMar>
              <w:top w:w="100" w:type="dxa"/>
              <w:left w:w="100" w:type="dxa"/>
              <w:bottom w:w="100" w:type="dxa"/>
              <w:right w:w="100" w:type="dxa"/>
            </w:tcMar>
          </w:tcPr>
          <w:p w14:paraId="3EE9804A" w14:textId="77777777" w:rsidR="006C0984" w:rsidRPr="004A38E2" w:rsidRDefault="00E74166">
            <w:pPr>
              <w:spacing w:line="276" w:lineRule="auto"/>
              <w:rPr>
                <w:rFonts w:ascii="Arial" w:hAnsi="Arial" w:cs="Arial"/>
              </w:rPr>
            </w:pPr>
            <w:r w:rsidRPr="004A38E2">
              <w:rPr>
                <w:rFonts w:ascii="Arial" w:hAnsi="Arial" w:cs="Arial"/>
              </w:rPr>
              <w:t xml:space="preserve"> </w:t>
            </w:r>
          </w:p>
        </w:tc>
        <w:tc>
          <w:tcPr>
            <w:tcW w:w="3405" w:type="dxa"/>
            <w:tcBorders>
              <w:top w:val="single" w:sz="8" w:space="0" w:color="000000"/>
              <w:left w:val="nil"/>
              <w:bottom w:val="nil"/>
              <w:right w:val="nil"/>
            </w:tcBorders>
            <w:tcMar>
              <w:top w:w="100" w:type="dxa"/>
              <w:left w:w="100" w:type="dxa"/>
              <w:bottom w:w="100" w:type="dxa"/>
              <w:right w:w="100" w:type="dxa"/>
            </w:tcMar>
          </w:tcPr>
          <w:p w14:paraId="1EEB5E5E" w14:textId="77777777" w:rsidR="006C0984" w:rsidRPr="004A38E2" w:rsidRDefault="00E74166">
            <w:pPr>
              <w:spacing w:line="276" w:lineRule="auto"/>
              <w:rPr>
                <w:rFonts w:ascii="Arial" w:eastAsia="Arial" w:hAnsi="Arial" w:cs="Arial"/>
              </w:rPr>
            </w:pPr>
            <w:r w:rsidRPr="004A38E2">
              <w:rPr>
                <w:rFonts w:ascii="Arial" w:eastAsia="Arial" w:hAnsi="Arial" w:cs="Arial"/>
              </w:rPr>
              <w:t xml:space="preserve">Document Number: </w:t>
            </w:r>
          </w:p>
          <w:p w14:paraId="468FFA90" w14:textId="50E0B8F6" w:rsidR="006C0984" w:rsidRPr="004A38E2" w:rsidRDefault="00E74166">
            <w:pPr>
              <w:spacing w:line="276" w:lineRule="auto"/>
              <w:rPr>
                <w:rFonts w:ascii="Arial" w:eastAsia="Arial" w:hAnsi="Arial" w:cs="Arial"/>
                <w:sz w:val="48"/>
                <w:szCs w:val="48"/>
              </w:rPr>
            </w:pPr>
            <w:r w:rsidRPr="004A38E2">
              <w:rPr>
                <w:rFonts w:ascii="Arial" w:eastAsia="Arial" w:hAnsi="Arial" w:cs="Arial"/>
                <w:b/>
                <w:sz w:val="48"/>
                <w:szCs w:val="48"/>
              </w:rPr>
              <w:t>A-2</w:t>
            </w:r>
            <w:r w:rsidR="008C4D61" w:rsidRPr="004A38E2">
              <w:rPr>
                <w:rFonts w:ascii="Arial" w:eastAsia="Arial" w:hAnsi="Arial" w:cs="Arial"/>
                <w:b/>
                <w:sz w:val="48"/>
                <w:szCs w:val="48"/>
              </w:rPr>
              <w:t>3</w:t>
            </w:r>
            <w:r w:rsidRPr="004A38E2">
              <w:rPr>
                <w:rFonts w:ascii="Arial" w:eastAsia="Arial" w:hAnsi="Arial" w:cs="Arial"/>
                <w:b/>
                <w:sz w:val="48"/>
                <w:szCs w:val="48"/>
              </w:rPr>
              <w:t>-</w:t>
            </w:r>
            <w:r w:rsidR="008C4D61" w:rsidRPr="004A38E2">
              <w:rPr>
                <w:rFonts w:ascii="Arial" w:eastAsia="Arial" w:hAnsi="Arial" w:cs="Arial"/>
                <w:b/>
                <w:sz w:val="48"/>
                <w:szCs w:val="48"/>
              </w:rPr>
              <w:t>8</w:t>
            </w:r>
            <w:r w:rsidRPr="004A38E2">
              <w:rPr>
                <w:rFonts w:ascii="Arial" w:eastAsia="Arial" w:hAnsi="Arial" w:cs="Arial"/>
                <w:b/>
                <w:sz w:val="48"/>
                <w:szCs w:val="48"/>
              </w:rPr>
              <w:t>-1</w:t>
            </w:r>
          </w:p>
        </w:tc>
      </w:tr>
      <w:tr w:rsidR="006C0984" w:rsidRPr="004A38E2" w14:paraId="3289056C" w14:textId="77777777">
        <w:tc>
          <w:tcPr>
            <w:tcW w:w="8880" w:type="dxa"/>
            <w:gridSpan w:val="4"/>
            <w:tcBorders>
              <w:top w:val="nil"/>
              <w:left w:val="nil"/>
              <w:bottom w:val="single" w:sz="8" w:space="0" w:color="000000"/>
              <w:right w:val="nil"/>
            </w:tcBorders>
            <w:tcMar>
              <w:top w:w="100" w:type="dxa"/>
              <w:left w:w="100" w:type="dxa"/>
              <w:bottom w:w="100" w:type="dxa"/>
              <w:right w:w="100" w:type="dxa"/>
            </w:tcMar>
          </w:tcPr>
          <w:p w14:paraId="4D493589" w14:textId="47A1D1E6" w:rsidR="006C0984" w:rsidRPr="004A38E2" w:rsidRDefault="008C4D61">
            <w:pPr>
              <w:spacing w:after="0" w:line="276" w:lineRule="auto"/>
              <w:rPr>
                <w:rFonts w:ascii="Arial" w:eastAsia="Arial" w:hAnsi="Arial" w:cs="Arial"/>
                <w:sz w:val="22"/>
                <w:szCs w:val="22"/>
              </w:rPr>
            </w:pPr>
            <w:r w:rsidRPr="004A38E2">
              <w:rPr>
                <w:rFonts w:ascii="Arial" w:eastAsia="Arial" w:hAnsi="Arial" w:cs="Arial"/>
                <w:sz w:val="22"/>
                <w:szCs w:val="22"/>
              </w:rPr>
              <w:t xml:space="preserve">Eighth </w:t>
            </w:r>
            <w:r w:rsidR="00E74166" w:rsidRPr="004A38E2">
              <w:rPr>
                <w:rFonts w:ascii="Arial" w:eastAsia="Arial" w:hAnsi="Arial" w:cs="Arial"/>
                <w:sz w:val="22"/>
                <w:szCs w:val="22"/>
              </w:rPr>
              <w:t>Session of the Assembly</w:t>
            </w:r>
          </w:p>
          <w:p w14:paraId="0C97A755" w14:textId="50C6A071" w:rsidR="006C0984" w:rsidRPr="004A38E2" w:rsidRDefault="008C4D61">
            <w:pPr>
              <w:spacing w:after="0" w:line="276" w:lineRule="auto"/>
              <w:rPr>
                <w:rFonts w:ascii="Arial" w:eastAsia="Arial" w:hAnsi="Arial" w:cs="Arial"/>
                <w:sz w:val="22"/>
                <w:szCs w:val="22"/>
              </w:rPr>
            </w:pPr>
            <w:r w:rsidRPr="004A38E2">
              <w:rPr>
                <w:rFonts w:ascii="Arial" w:eastAsia="Arial" w:hAnsi="Arial" w:cs="Arial"/>
                <w:sz w:val="22"/>
                <w:szCs w:val="22"/>
              </w:rPr>
              <w:t>25-26 April 2023</w:t>
            </w:r>
          </w:p>
          <w:p w14:paraId="30FB2433" w14:textId="77777777" w:rsidR="006C0984" w:rsidRPr="004A38E2" w:rsidRDefault="006C0984">
            <w:pPr>
              <w:spacing w:after="0" w:line="276" w:lineRule="auto"/>
              <w:rPr>
                <w:rFonts w:ascii="Arial" w:hAnsi="Arial" w:cs="Arial"/>
              </w:rPr>
            </w:pPr>
          </w:p>
          <w:p w14:paraId="2DA87479" w14:textId="77777777" w:rsidR="006C0984" w:rsidRPr="004A38E2" w:rsidRDefault="00E74166" w:rsidP="007D69DB">
            <w:pPr>
              <w:spacing w:line="276" w:lineRule="auto"/>
              <w:rPr>
                <w:rFonts w:ascii="Arial" w:eastAsia="Arial" w:hAnsi="Arial" w:cs="Arial"/>
                <w:sz w:val="36"/>
                <w:szCs w:val="36"/>
              </w:rPr>
            </w:pPr>
            <w:r w:rsidRPr="004A38E2">
              <w:rPr>
                <w:rFonts w:ascii="Arial" w:eastAsia="Arial" w:hAnsi="Arial" w:cs="Arial"/>
                <w:sz w:val="36"/>
                <w:szCs w:val="36"/>
              </w:rPr>
              <w:t xml:space="preserve">Agenda Item </w:t>
            </w:r>
            <w:r w:rsidR="007D69DB" w:rsidRPr="004A38E2">
              <w:rPr>
                <w:rFonts w:ascii="Arial" w:eastAsia="Arial" w:hAnsi="Arial" w:cs="Arial"/>
                <w:sz w:val="36"/>
                <w:szCs w:val="36"/>
              </w:rPr>
              <w:t>2</w:t>
            </w:r>
          </w:p>
        </w:tc>
      </w:tr>
    </w:tbl>
    <w:p w14:paraId="4DA1D44E" w14:textId="77777777" w:rsidR="006C0984" w:rsidRPr="004A38E2" w:rsidRDefault="006C0984">
      <w:pPr>
        <w:spacing w:after="0" w:line="276" w:lineRule="auto"/>
        <w:rPr>
          <w:rFonts w:ascii="Arial" w:eastAsia="Calibri" w:hAnsi="Arial" w:cs="Arial"/>
          <w:sz w:val="24"/>
          <w:szCs w:val="24"/>
        </w:rPr>
      </w:pPr>
    </w:p>
    <w:p w14:paraId="545A8688" w14:textId="20DBF587" w:rsidR="006C0984" w:rsidRPr="004A38E2" w:rsidRDefault="008C4D61" w:rsidP="00F93BEC">
      <w:pPr>
        <w:spacing w:after="0" w:line="276" w:lineRule="auto"/>
        <w:jc w:val="center"/>
        <w:rPr>
          <w:rFonts w:ascii="Arial" w:eastAsia="Calibri" w:hAnsi="Arial" w:cs="Arial"/>
          <w:b/>
          <w:sz w:val="24"/>
          <w:szCs w:val="24"/>
        </w:rPr>
      </w:pPr>
      <w:del w:id="0" w:author="원종현" w:date="2023-04-25T09:54:00Z">
        <w:r w:rsidRPr="004A38E2" w:rsidDel="00664D07">
          <w:rPr>
            <w:rFonts w:ascii="Arial" w:eastAsia="Calibri" w:hAnsi="Arial" w:cs="Arial"/>
            <w:b/>
            <w:sz w:val="24"/>
            <w:szCs w:val="24"/>
          </w:rPr>
          <w:delText xml:space="preserve">Provisional </w:delText>
        </w:r>
      </w:del>
      <w:r w:rsidR="00E74166" w:rsidRPr="004A38E2">
        <w:rPr>
          <w:rFonts w:ascii="Arial" w:eastAsia="Calibri" w:hAnsi="Arial" w:cs="Arial"/>
          <w:b/>
          <w:sz w:val="24"/>
          <w:szCs w:val="24"/>
        </w:rPr>
        <w:t xml:space="preserve">Agenda of the </w:t>
      </w:r>
      <w:r w:rsidRPr="004A38E2">
        <w:rPr>
          <w:rFonts w:ascii="Arial" w:eastAsia="Calibri" w:hAnsi="Arial" w:cs="Arial"/>
          <w:b/>
          <w:sz w:val="24"/>
          <w:szCs w:val="24"/>
        </w:rPr>
        <w:t xml:space="preserve">Eighth </w:t>
      </w:r>
      <w:r w:rsidR="00E74166" w:rsidRPr="004A38E2">
        <w:rPr>
          <w:rFonts w:ascii="Arial" w:eastAsia="Calibri" w:hAnsi="Arial" w:cs="Arial"/>
          <w:b/>
          <w:sz w:val="24"/>
          <w:szCs w:val="24"/>
        </w:rPr>
        <w:t>Session of the Assembly</w:t>
      </w:r>
    </w:p>
    <w:p w14:paraId="2FE7F336" w14:textId="77777777" w:rsidR="006C0984" w:rsidRPr="004A38E2" w:rsidRDefault="006C0984">
      <w:pPr>
        <w:spacing w:after="0" w:line="276" w:lineRule="auto"/>
        <w:rPr>
          <w:rFonts w:ascii="Arial" w:eastAsia="Calibri" w:hAnsi="Arial" w:cs="Arial"/>
          <w:b/>
          <w:sz w:val="24"/>
          <w:szCs w:val="24"/>
        </w:rPr>
      </w:pPr>
    </w:p>
    <w:p w14:paraId="5D80ACF2" w14:textId="77777777" w:rsidR="006C0984" w:rsidRPr="004A38E2" w:rsidRDefault="00E74166">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 xml:space="preserve">Opening of the Session by the President of the Assembly </w:t>
      </w:r>
    </w:p>
    <w:p w14:paraId="07D8BEAC" w14:textId="2BEB5C73" w:rsidR="006C0984" w:rsidRPr="004A38E2" w:rsidRDefault="008C4D61" w:rsidP="00BF2AC6">
      <w:pPr>
        <w:spacing w:after="0" w:line="276" w:lineRule="auto"/>
        <w:ind w:firstLine="800"/>
        <w:rPr>
          <w:rFonts w:ascii="Arial" w:eastAsia="Calibri" w:hAnsi="Arial" w:cs="Arial"/>
          <w:sz w:val="24"/>
          <w:szCs w:val="24"/>
        </w:rPr>
      </w:pPr>
      <w:r w:rsidRPr="004A38E2">
        <w:rPr>
          <w:rFonts w:ascii="Arial" w:eastAsia="Calibri" w:hAnsi="Arial" w:cs="Arial"/>
          <w:sz w:val="24"/>
          <w:szCs w:val="24"/>
        </w:rPr>
        <w:t xml:space="preserve">In accordance with Rule 7.2 of the Rules of Procedure of the Assembly, the President will preside over the session of the Assembly. The incumbent President is Cambodia (Mr. Hang </w:t>
      </w:r>
      <w:proofErr w:type="spellStart"/>
      <w:r w:rsidRPr="004A38E2">
        <w:rPr>
          <w:rFonts w:ascii="Arial" w:eastAsia="Calibri" w:hAnsi="Arial" w:cs="Arial"/>
          <w:sz w:val="24"/>
          <w:szCs w:val="24"/>
        </w:rPr>
        <w:t>Suntra</w:t>
      </w:r>
      <w:proofErr w:type="spellEnd"/>
      <w:r w:rsidRPr="004A38E2">
        <w:rPr>
          <w:rFonts w:ascii="Arial" w:eastAsia="Calibri" w:hAnsi="Arial" w:cs="Arial"/>
          <w:sz w:val="24"/>
          <w:szCs w:val="24"/>
        </w:rPr>
        <w:t xml:space="preserve">) and the Vice President is Brunei Darussalam (Ms. </w:t>
      </w:r>
      <w:proofErr w:type="spellStart"/>
      <w:r w:rsidRPr="004A38E2">
        <w:rPr>
          <w:rFonts w:ascii="Arial" w:eastAsia="Calibri" w:hAnsi="Arial" w:cs="Arial"/>
          <w:sz w:val="24"/>
          <w:szCs w:val="24"/>
        </w:rPr>
        <w:t>Noralinda</w:t>
      </w:r>
      <w:proofErr w:type="spellEnd"/>
      <w:r w:rsidRPr="004A38E2">
        <w:rPr>
          <w:rFonts w:ascii="Arial" w:eastAsia="Calibri" w:hAnsi="Arial" w:cs="Arial"/>
          <w:sz w:val="24"/>
          <w:szCs w:val="24"/>
        </w:rPr>
        <w:t xml:space="preserve"> Haji Ibrahim)</w:t>
      </w:r>
    </w:p>
    <w:p w14:paraId="21177459" w14:textId="77777777" w:rsidR="006C0984" w:rsidRPr="004A38E2" w:rsidRDefault="006C0984">
      <w:pPr>
        <w:spacing w:after="0" w:line="276" w:lineRule="auto"/>
        <w:rPr>
          <w:rFonts w:ascii="Arial" w:eastAsia="Calibri" w:hAnsi="Arial" w:cs="Arial"/>
          <w:b/>
          <w:sz w:val="24"/>
          <w:szCs w:val="24"/>
        </w:rPr>
      </w:pPr>
    </w:p>
    <w:p w14:paraId="1BD74616" w14:textId="77777777" w:rsidR="006C0984" w:rsidRPr="004A38E2" w:rsidRDefault="00E74166">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 xml:space="preserve">Adoption of the Agenda </w:t>
      </w:r>
    </w:p>
    <w:p w14:paraId="2CA885F9" w14:textId="13ED9E69" w:rsidR="006C0984" w:rsidRPr="004A38E2" w:rsidRDefault="00E74166">
      <w:pPr>
        <w:spacing w:after="0" w:line="276" w:lineRule="auto"/>
        <w:ind w:firstLine="800"/>
        <w:rPr>
          <w:rFonts w:ascii="Arial" w:eastAsia="Calibri" w:hAnsi="Arial" w:cs="Arial"/>
          <w:sz w:val="24"/>
          <w:szCs w:val="24"/>
        </w:rPr>
      </w:pPr>
      <w:r w:rsidRPr="004A38E2">
        <w:rPr>
          <w:rFonts w:ascii="Arial" w:eastAsia="Calibri" w:hAnsi="Arial" w:cs="Arial"/>
          <w:sz w:val="24"/>
          <w:szCs w:val="24"/>
        </w:rPr>
        <w:t>The Assembly will be invited to adopt its agenda.</w:t>
      </w:r>
      <w:r w:rsidR="002A2434" w:rsidRPr="004A38E2">
        <w:rPr>
          <w:rFonts w:ascii="Arial" w:eastAsia="Calibri" w:hAnsi="Arial" w:cs="Arial"/>
          <w:sz w:val="24"/>
          <w:szCs w:val="24"/>
        </w:rPr>
        <w:t xml:space="preserve"> </w:t>
      </w:r>
      <w:r w:rsidR="002A2434" w:rsidRPr="004A38E2">
        <w:rPr>
          <w:rFonts w:ascii="Arial" w:eastAsia="Calibri" w:hAnsi="Arial" w:cs="Arial"/>
          <w:b/>
          <w:bCs/>
          <w:sz w:val="24"/>
          <w:szCs w:val="24"/>
          <w:u w:val="single"/>
        </w:rPr>
        <w:t>[Document A-2</w:t>
      </w:r>
      <w:r w:rsidR="002F7C86" w:rsidRPr="004A38E2">
        <w:rPr>
          <w:rFonts w:ascii="Arial" w:eastAsia="Calibri" w:hAnsi="Arial" w:cs="Arial"/>
          <w:b/>
          <w:bCs/>
          <w:sz w:val="24"/>
          <w:szCs w:val="24"/>
          <w:u w:val="single"/>
        </w:rPr>
        <w:t>3</w:t>
      </w:r>
      <w:r w:rsidR="002A2434" w:rsidRPr="004A38E2">
        <w:rPr>
          <w:rFonts w:ascii="Arial" w:eastAsia="Calibri" w:hAnsi="Arial" w:cs="Arial"/>
          <w:b/>
          <w:bCs/>
          <w:sz w:val="24"/>
          <w:szCs w:val="24"/>
          <w:u w:val="single"/>
        </w:rPr>
        <w:t>-8-1]</w:t>
      </w:r>
    </w:p>
    <w:p w14:paraId="4C1F17FD" w14:textId="5FE81648" w:rsidR="00A1526F" w:rsidRPr="004A38E2" w:rsidRDefault="00A1526F" w:rsidP="00A1526F">
      <w:pPr>
        <w:spacing w:after="0" w:line="276" w:lineRule="auto"/>
        <w:rPr>
          <w:rFonts w:ascii="Arial" w:eastAsia="Calibri" w:hAnsi="Arial" w:cs="Arial"/>
          <w:sz w:val="24"/>
          <w:szCs w:val="24"/>
        </w:rPr>
      </w:pPr>
    </w:p>
    <w:p w14:paraId="714C6E6F" w14:textId="77777777" w:rsidR="00A1526F" w:rsidRPr="004A38E2" w:rsidRDefault="00A1526F" w:rsidP="00A1526F">
      <w:pPr>
        <w:spacing w:after="0" w:line="276" w:lineRule="auto"/>
        <w:jc w:val="right"/>
        <w:rPr>
          <w:rFonts w:ascii="Arial" w:eastAsia="Calibri" w:hAnsi="Arial" w:cs="Arial"/>
          <w:bCs/>
          <w:sz w:val="24"/>
          <w:szCs w:val="24"/>
        </w:rPr>
      </w:pPr>
    </w:p>
    <w:p w14:paraId="1C3598C1" w14:textId="77777777" w:rsidR="00A1526F" w:rsidRPr="004A38E2" w:rsidRDefault="00A1526F" w:rsidP="00A1526F">
      <w:pPr>
        <w:numPr>
          <w:ilvl w:val="0"/>
          <w:numId w:val="1"/>
        </w:numPr>
        <w:pBdr>
          <w:top w:val="nil"/>
          <w:left w:val="nil"/>
          <w:bottom w:val="nil"/>
          <w:right w:val="nil"/>
          <w:between w:val="nil"/>
        </w:pBdr>
        <w:spacing w:after="0" w:line="276" w:lineRule="auto"/>
        <w:ind w:left="1559" w:hanging="1559"/>
        <w:jc w:val="left"/>
        <w:rPr>
          <w:rFonts w:ascii="Arial" w:eastAsia="Calibri" w:hAnsi="Arial" w:cs="Arial"/>
          <w:b/>
          <w:sz w:val="24"/>
          <w:szCs w:val="24"/>
        </w:rPr>
      </w:pPr>
      <w:r w:rsidRPr="004A38E2">
        <w:rPr>
          <w:rFonts w:ascii="Arial" w:eastAsia="Calibri" w:hAnsi="Arial" w:cs="Arial"/>
          <w:b/>
          <w:sz w:val="24"/>
          <w:szCs w:val="24"/>
        </w:rPr>
        <w:t xml:space="preserve">Update on the Development of </w:t>
      </w:r>
      <w:proofErr w:type="spellStart"/>
      <w:r w:rsidRPr="004A38E2">
        <w:rPr>
          <w:rFonts w:ascii="Arial" w:eastAsia="Calibri" w:hAnsi="Arial" w:cs="Arial"/>
          <w:b/>
          <w:sz w:val="24"/>
          <w:szCs w:val="24"/>
        </w:rPr>
        <w:t>AFoCO</w:t>
      </w:r>
      <w:proofErr w:type="spellEnd"/>
      <w:r w:rsidRPr="004A38E2">
        <w:rPr>
          <w:rFonts w:ascii="Arial" w:eastAsia="Calibri" w:hAnsi="Arial" w:cs="Arial"/>
          <w:b/>
          <w:sz w:val="24"/>
          <w:szCs w:val="24"/>
        </w:rPr>
        <w:t xml:space="preserve"> Strategies</w:t>
      </w:r>
    </w:p>
    <w:p w14:paraId="4F31E47A" w14:textId="77777777" w:rsidR="00A1526F" w:rsidRPr="004A38E2" w:rsidRDefault="00A1526F" w:rsidP="00A1526F">
      <w:pPr>
        <w:pBdr>
          <w:top w:val="nil"/>
          <w:left w:val="nil"/>
          <w:bottom w:val="nil"/>
          <w:right w:val="nil"/>
          <w:between w:val="nil"/>
        </w:pBdr>
        <w:spacing w:after="0" w:line="276" w:lineRule="auto"/>
        <w:jc w:val="left"/>
        <w:rPr>
          <w:rFonts w:ascii="Arial" w:eastAsia="Calibri" w:hAnsi="Arial" w:cs="Arial"/>
          <w:b/>
          <w:sz w:val="24"/>
          <w:szCs w:val="24"/>
        </w:rPr>
      </w:pPr>
    </w:p>
    <w:p w14:paraId="4816F748" w14:textId="27D27B3C" w:rsidR="00A1526F" w:rsidRPr="004A38E2" w:rsidRDefault="00A1526F" w:rsidP="00A1526F">
      <w:pPr>
        <w:pBdr>
          <w:top w:val="nil"/>
          <w:left w:val="nil"/>
          <w:bottom w:val="nil"/>
          <w:right w:val="nil"/>
          <w:between w:val="nil"/>
        </w:pBdr>
        <w:spacing w:after="0" w:line="276" w:lineRule="auto"/>
        <w:jc w:val="left"/>
        <w:rPr>
          <w:rFonts w:ascii="Arial" w:eastAsia="Calibri" w:hAnsi="Arial" w:cs="Arial"/>
          <w:b/>
          <w:sz w:val="24"/>
          <w:szCs w:val="24"/>
        </w:rPr>
      </w:pPr>
      <w:r w:rsidRPr="004A38E2">
        <w:rPr>
          <w:rFonts w:ascii="Arial" w:eastAsia="Calibri" w:hAnsi="Arial" w:cs="Arial"/>
          <w:b/>
          <w:sz w:val="24"/>
          <w:szCs w:val="24"/>
        </w:rPr>
        <w:t>Item 3.1</w:t>
      </w:r>
      <w:proofErr w:type="gramStart"/>
      <w:r w:rsidRPr="004A38E2">
        <w:rPr>
          <w:rFonts w:ascii="Arial" w:eastAsia="Calibri" w:hAnsi="Arial" w:cs="Arial"/>
          <w:b/>
          <w:sz w:val="24"/>
          <w:szCs w:val="24"/>
        </w:rPr>
        <w:tab/>
        <w:t xml:space="preserve">  Development</w:t>
      </w:r>
      <w:proofErr w:type="gramEnd"/>
      <w:r w:rsidRPr="004A38E2">
        <w:rPr>
          <w:rFonts w:ascii="Arial" w:eastAsia="Calibri" w:hAnsi="Arial" w:cs="Arial"/>
          <w:b/>
          <w:sz w:val="24"/>
          <w:szCs w:val="24"/>
        </w:rPr>
        <w:t xml:space="preserve"> of </w:t>
      </w:r>
      <w:proofErr w:type="spellStart"/>
      <w:r w:rsidRPr="004A38E2">
        <w:rPr>
          <w:rFonts w:ascii="Arial" w:eastAsia="Calibri" w:hAnsi="Arial" w:cs="Arial"/>
          <w:b/>
          <w:sz w:val="24"/>
          <w:szCs w:val="24"/>
        </w:rPr>
        <w:t>AFoCO</w:t>
      </w:r>
      <w:proofErr w:type="spellEnd"/>
      <w:r w:rsidRPr="004A38E2">
        <w:rPr>
          <w:rFonts w:ascii="Arial" w:eastAsia="Calibri" w:hAnsi="Arial" w:cs="Arial"/>
          <w:b/>
          <w:sz w:val="24"/>
          <w:szCs w:val="24"/>
        </w:rPr>
        <w:t xml:space="preserve"> Strategic</w:t>
      </w:r>
      <w:r w:rsidRPr="004A38E2">
        <w:rPr>
          <w:rFonts w:ascii="Arial" w:eastAsiaTheme="minorEastAsia" w:hAnsi="Arial" w:cs="Arial"/>
          <w:b/>
          <w:sz w:val="24"/>
          <w:szCs w:val="24"/>
        </w:rPr>
        <w:t xml:space="preserve"> Plan</w:t>
      </w:r>
      <w:r w:rsidRPr="004A38E2">
        <w:rPr>
          <w:rFonts w:ascii="Arial" w:eastAsia="Calibri" w:hAnsi="Arial" w:cs="Arial"/>
          <w:b/>
          <w:sz w:val="24"/>
          <w:szCs w:val="24"/>
        </w:rPr>
        <w:t xml:space="preserve"> 2024-2030</w:t>
      </w:r>
    </w:p>
    <w:p w14:paraId="50CE6E95" w14:textId="5A1BC4B6" w:rsidR="002A2434" w:rsidRPr="004A38E2" w:rsidRDefault="002A2434" w:rsidP="00A1526F">
      <w:pPr>
        <w:pBdr>
          <w:top w:val="nil"/>
          <w:left w:val="nil"/>
          <w:bottom w:val="nil"/>
          <w:right w:val="nil"/>
          <w:between w:val="nil"/>
        </w:pBdr>
        <w:spacing w:after="0" w:line="276" w:lineRule="auto"/>
        <w:jc w:val="left"/>
        <w:rPr>
          <w:rFonts w:ascii="Arial" w:eastAsia="Calibri" w:hAnsi="Arial" w:cs="Arial"/>
          <w:b/>
          <w:sz w:val="24"/>
          <w:szCs w:val="24"/>
        </w:rPr>
      </w:pPr>
      <w:r w:rsidRPr="004A38E2">
        <w:rPr>
          <w:rFonts w:ascii="Arial" w:eastAsia="Calibri" w:hAnsi="Arial" w:cs="Arial"/>
          <w:b/>
          <w:sz w:val="24"/>
          <w:szCs w:val="24"/>
        </w:rPr>
        <w:tab/>
      </w:r>
    </w:p>
    <w:p w14:paraId="341972A1" w14:textId="245D6D16" w:rsidR="00A1526F" w:rsidRPr="004A38E2" w:rsidRDefault="00A1526F" w:rsidP="00A1526F">
      <w:pPr>
        <w:spacing w:after="0" w:line="276" w:lineRule="auto"/>
        <w:ind w:firstLine="800"/>
        <w:rPr>
          <w:rFonts w:ascii="Arial" w:eastAsia="Calibri" w:hAnsi="Arial" w:cs="Arial"/>
          <w:b/>
          <w:bCs/>
          <w:sz w:val="24"/>
          <w:szCs w:val="24"/>
          <w:u w:val="single"/>
        </w:rPr>
      </w:pPr>
      <w:r w:rsidRPr="004A38E2">
        <w:rPr>
          <w:rFonts w:ascii="Arial" w:eastAsia="Calibri" w:hAnsi="Arial" w:cs="Arial"/>
          <w:sz w:val="24"/>
          <w:szCs w:val="24"/>
        </w:rPr>
        <w:t xml:space="preserve">Pursuant of the Decision 43-V-21R, the Secretariat has been developing the </w:t>
      </w:r>
      <w:proofErr w:type="spellStart"/>
      <w:r w:rsidRPr="004A38E2">
        <w:rPr>
          <w:rFonts w:ascii="Arial" w:eastAsia="Calibri" w:hAnsi="Arial" w:cs="Arial"/>
          <w:sz w:val="24"/>
          <w:szCs w:val="24"/>
        </w:rPr>
        <w:t>AFoCO</w:t>
      </w:r>
      <w:proofErr w:type="spellEnd"/>
      <w:r w:rsidRPr="004A38E2">
        <w:rPr>
          <w:rFonts w:ascii="Arial" w:eastAsia="Calibri" w:hAnsi="Arial" w:cs="Arial"/>
          <w:sz w:val="24"/>
          <w:szCs w:val="24"/>
        </w:rPr>
        <w:t xml:space="preserve"> Strategic Plan 2024-2030. The Secretariat will update the Assembly on the on-going progress of the development and follow-up action to finalize the </w:t>
      </w:r>
      <w:proofErr w:type="spellStart"/>
      <w:r w:rsidRPr="004A38E2">
        <w:rPr>
          <w:rFonts w:ascii="Arial" w:eastAsia="Calibri" w:hAnsi="Arial" w:cs="Arial"/>
          <w:sz w:val="24"/>
          <w:szCs w:val="24"/>
        </w:rPr>
        <w:t>AFoCO</w:t>
      </w:r>
      <w:proofErr w:type="spellEnd"/>
      <w:r w:rsidRPr="004A38E2">
        <w:rPr>
          <w:rFonts w:ascii="Arial" w:eastAsia="Calibri" w:hAnsi="Arial" w:cs="Arial"/>
          <w:sz w:val="24"/>
          <w:szCs w:val="24"/>
        </w:rPr>
        <w:t xml:space="preserve"> Strategic Plan 2024-2030. </w:t>
      </w:r>
      <w:r w:rsidR="002A2434" w:rsidRPr="004A38E2">
        <w:rPr>
          <w:rFonts w:ascii="Arial" w:eastAsia="Calibri" w:hAnsi="Arial" w:cs="Arial"/>
          <w:b/>
          <w:bCs/>
          <w:sz w:val="24"/>
          <w:szCs w:val="24"/>
          <w:u w:val="single"/>
        </w:rPr>
        <w:t>[Document A-2</w:t>
      </w:r>
      <w:r w:rsidR="002F7C86" w:rsidRPr="004A38E2">
        <w:rPr>
          <w:rFonts w:ascii="Arial" w:eastAsia="Calibri" w:hAnsi="Arial" w:cs="Arial"/>
          <w:b/>
          <w:bCs/>
          <w:sz w:val="24"/>
          <w:szCs w:val="24"/>
          <w:u w:val="single"/>
        </w:rPr>
        <w:t>3</w:t>
      </w:r>
      <w:r w:rsidR="002A2434" w:rsidRPr="004A38E2">
        <w:rPr>
          <w:rFonts w:ascii="Arial" w:eastAsia="Calibri" w:hAnsi="Arial" w:cs="Arial"/>
          <w:b/>
          <w:bCs/>
          <w:sz w:val="24"/>
          <w:szCs w:val="24"/>
          <w:u w:val="single"/>
        </w:rPr>
        <w:t>-8-2]</w:t>
      </w:r>
    </w:p>
    <w:p w14:paraId="7690FE6D" w14:textId="77777777" w:rsidR="001C5093" w:rsidRPr="004A38E2" w:rsidRDefault="001C5093" w:rsidP="00A1526F">
      <w:pPr>
        <w:spacing w:after="0" w:line="276" w:lineRule="auto"/>
        <w:ind w:firstLine="800"/>
        <w:rPr>
          <w:rFonts w:ascii="Arial" w:eastAsia="Calibri" w:hAnsi="Arial" w:cs="Arial"/>
          <w:sz w:val="24"/>
          <w:szCs w:val="24"/>
        </w:rPr>
      </w:pPr>
    </w:p>
    <w:p w14:paraId="6BA8F32B" w14:textId="36BF02E9" w:rsidR="00F74775" w:rsidRPr="004A38E2" w:rsidRDefault="00F74775" w:rsidP="00F74775">
      <w:pPr>
        <w:pBdr>
          <w:top w:val="nil"/>
          <w:left w:val="nil"/>
          <w:bottom w:val="nil"/>
          <w:right w:val="nil"/>
          <w:between w:val="nil"/>
        </w:pBdr>
        <w:spacing w:after="0" w:line="276" w:lineRule="auto"/>
        <w:ind w:firstLine="720"/>
        <w:rPr>
          <w:rFonts w:ascii="Arial" w:eastAsia="Calibri" w:hAnsi="Arial" w:cs="Arial"/>
          <w:sz w:val="24"/>
          <w:szCs w:val="24"/>
        </w:rPr>
      </w:pPr>
      <w:r w:rsidRPr="004A38E2">
        <w:rPr>
          <w:rFonts w:ascii="Arial" w:eastAsia="Calibri" w:hAnsi="Arial" w:cs="Arial"/>
          <w:sz w:val="24"/>
          <w:szCs w:val="24"/>
          <w:u w:val="single"/>
        </w:rPr>
        <w:t>Action</w:t>
      </w:r>
      <w:r w:rsidRPr="004A38E2">
        <w:rPr>
          <w:rFonts w:ascii="Arial" w:eastAsia="Calibri" w:hAnsi="Arial" w:cs="Arial"/>
          <w:sz w:val="24"/>
          <w:szCs w:val="24"/>
        </w:rPr>
        <w:t xml:space="preserve">: The Assembly will take note of the progress made and provide guidance in the development of the </w:t>
      </w:r>
      <w:proofErr w:type="spellStart"/>
      <w:r w:rsidRPr="004A38E2">
        <w:rPr>
          <w:rFonts w:ascii="Arial" w:eastAsia="Calibri" w:hAnsi="Arial" w:cs="Arial"/>
          <w:sz w:val="24"/>
          <w:szCs w:val="24"/>
        </w:rPr>
        <w:t>AFoCO</w:t>
      </w:r>
      <w:proofErr w:type="spellEnd"/>
      <w:r w:rsidRPr="004A38E2">
        <w:rPr>
          <w:rFonts w:ascii="Arial" w:eastAsia="Calibri" w:hAnsi="Arial" w:cs="Arial"/>
          <w:sz w:val="24"/>
          <w:szCs w:val="24"/>
        </w:rPr>
        <w:t xml:space="preserve"> Strategic Plan 2024-2030.</w:t>
      </w:r>
    </w:p>
    <w:p w14:paraId="4F4F4C6D" w14:textId="77777777" w:rsidR="00A1526F" w:rsidRPr="004A38E2" w:rsidRDefault="00A1526F" w:rsidP="00A1526F">
      <w:pPr>
        <w:pBdr>
          <w:top w:val="nil"/>
          <w:left w:val="nil"/>
          <w:bottom w:val="nil"/>
          <w:right w:val="nil"/>
          <w:between w:val="nil"/>
        </w:pBdr>
        <w:spacing w:after="0" w:line="276" w:lineRule="auto"/>
        <w:jc w:val="left"/>
        <w:rPr>
          <w:rFonts w:ascii="Arial" w:eastAsia="Calibri" w:hAnsi="Arial" w:cs="Arial"/>
          <w:b/>
          <w:sz w:val="24"/>
          <w:szCs w:val="24"/>
        </w:rPr>
      </w:pPr>
    </w:p>
    <w:p w14:paraId="3033C572" w14:textId="07C7FB12" w:rsidR="00A1526F" w:rsidRPr="004A38E2" w:rsidRDefault="00A1526F" w:rsidP="00A1526F">
      <w:pPr>
        <w:pBdr>
          <w:top w:val="nil"/>
          <w:left w:val="nil"/>
          <w:bottom w:val="nil"/>
          <w:right w:val="nil"/>
          <w:between w:val="nil"/>
        </w:pBdr>
        <w:spacing w:after="0" w:line="276" w:lineRule="auto"/>
        <w:jc w:val="left"/>
        <w:rPr>
          <w:rFonts w:ascii="Arial" w:eastAsia="Calibri" w:hAnsi="Arial" w:cs="Arial"/>
          <w:b/>
          <w:sz w:val="24"/>
          <w:szCs w:val="24"/>
        </w:rPr>
      </w:pPr>
      <w:r w:rsidRPr="004A38E2">
        <w:rPr>
          <w:rFonts w:ascii="Arial" w:eastAsia="Calibri" w:hAnsi="Arial" w:cs="Arial"/>
          <w:b/>
          <w:sz w:val="24"/>
          <w:szCs w:val="24"/>
        </w:rPr>
        <w:t>Item 3.2</w:t>
      </w:r>
      <w:proofErr w:type="gramStart"/>
      <w:r w:rsidRPr="004A38E2">
        <w:rPr>
          <w:rFonts w:ascii="Arial" w:eastAsia="Calibri" w:hAnsi="Arial" w:cs="Arial"/>
          <w:b/>
          <w:sz w:val="24"/>
          <w:szCs w:val="24"/>
        </w:rPr>
        <w:tab/>
        <w:t xml:space="preserve">  Promoting</w:t>
      </w:r>
      <w:proofErr w:type="gramEnd"/>
      <w:r w:rsidRPr="004A38E2">
        <w:rPr>
          <w:rFonts w:ascii="Arial" w:eastAsia="Calibri" w:hAnsi="Arial" w:cs="Arial"/>
          <w:b/>
          <w:sz w:val="24"/>
          <w:szCs w:val="24"/>
        </w:rPr>
        <w:t xml:space="preserve"> and enhancing climate-focused cooperation</w:t>
      </w:r>
      <w:r w:rsidR="009011AF" w:rsidRPr="004A38E2">
        <w:rPr>
          <w:rFonts w:ascii="Arial" w:eastAsia="Calibri" w:hAnsi="Arial" w:cs="Arial"/>
          <w:b/>
          <w:sz w:val="24"/>
          <w:szCs w:val="24"/>
        </w:rPr>
        <w:t xml:space="preserve"> </w:t>
      </w:r>
      <w:r w:rsidR="009011AF" w:rsidRPr="004A38E2">
        <w:rPr>
          <w:rFonts w:ascii="Arial" w:eastAsia="Calibri" w:hAnsi="Arial" w:cs="Arial"/>
          <w:b/>
          <w:sz w:val="24"/>
          <w:szCs w:val="24"/>
          <w:u w:val="single"/>
        </w:rPr>
        <w:t>(for Decision)</w:t>
      </w:r>
    </w:p>
    <w:p w14:paraId="4D2A63B4" w14:textId="33DAABB0" w:rsidR="00A1526F" w:rsidRPr="004A38E2" w:rsidRDefault="00A1526F" w:rsidP="00A1526F">
      <w:pPr>
        <w:spacing w:after="0" w:line="276" w:lineRule="auto"/>
        <w:ind w:firstLine="800"/>
        <w:rPr>
          <w:rFonts w:ascii="Arial" w:eastAsia="Calibri" w:hAnsi="Arial" w:cs="Arial"/>
          <w:sz w:val="24"/>
          <w:szCs w:val="24"/>
        </w:rPr>
      </w:pPr>
      <w:r w:rsidRPr="004A38E2">
        <w:rPr>
          <w:rFonts w:ascii="Arial" w:eastAsia="Calibri" w:hAnsi="Arial" w:cs="Arial"/>
          <w:sz w:val="24"/>
          <w:szCs w:val="24"/>
        </w:rPr>
        <w:t xml:space="preserve">The Secretariat will introduce </w:t>
      </w:r>
      <w:r w:rsidR="00202F1B" w:rsidRPr="004A38E2">
        <w:rPr>
          <w:rFonts w:ascii="Arial" w:eastAsia="Calibri" w:hAnsi="Arial" w:cs="Arial"/>
          <w:sz w:val="24"/>
          <w:szCs w:val="24"/>
        </w:rPr>
        <w:t xml:space="preserve">the preparation of the </w:t>
      </w:r>
      <w:proofErr w:type="spellStart"/>
      <w:r w:rsidRPr="004A38E2">
        <w:rPr>
          <w:rFonts w:ascii="Arial" w:eastAsia="Calibri" w:hAnsi="Arial" w:cs="Arial"/>
          <w:sz w:val="24"/>
          <w:szCs w:val="24"/>
        </w:rPr>
        <w:t>AFoCO</w:t>
      </w:r>
      <w:proofErr w:type="spellEnd"/>
      <w:r w:rsidRPr="004A38E2">
        <w:rPr>
          <w:rFonts w:ascii="Arial" w:eastAsia="Calibri" w:hAnsi="Arial" w:cs="Arial"/>
          <w:sz w:val="24"/>
          <w:szCs w:val="24"/>
        </w:rPr>
        <w:t xml:space="preserve"> Climate Action Plan as an approach to promote climate focused cooperation to upscale forest-based solutions through mobilization of funds from public, private, and alternative sources.</w:t>
      </w:r>
      <w:r w:rsidR="002A2434" w:rsidRPr="004A38E2">
        <w:rPr>
          <w:rFonts w:ascii="Arial" w:eastAsia="Calibri" w:hAnsi="Arial" w:cs="Arial"/>
          <w:sz w:val="24"/>
          <w:szCs w:val="24"/>
        </w:rPr>
        <w:t xml:space="preserve"> </w:t>
      </w:r>
      <w:r w:rsidR="002A2434" w:rsidRPr="004A38E2">
        <w:rPr>
          <w:rFonts w:ascii="Arial" w:eastAsia="Calibri" w:hAnsi="Arial" w:cs="Arial"/>
          <w:b/>
          <w:bCs/>
          <w:sz w:val="24"/>
          <w:szCs w:val="24"/>
          <w:u w:val="single"/>
        </w:rPr>
        <w:t>[Document A-2</w:t>
      </w:r>
      <w:r w:rsidR="002F7C86" w:rsidRPr="004A38E2">
        <w:rPr>
          <w:rFonts w:ascii="Arial" w:eastAsia="Calibri" w:hAnsi="Arial" w:cs="Arial"/>
          <w:b/>
          <w:bCs/>
          <w:sz w:val="24"/>
          <w:szCs w:val="24"/>
          <w:u w:val="single"/>
        </w:rPr>
        <w:t>3</w:t>
      </w:r>
      <w:r w:rsidR="002A2434" w:rsidRPr="004A38E2">
        <w:rPr>
          <w:rFonts w:ascii="Arial" w:eastAsia="Calibri" w:hAnsi="Arial" w:cs="Arial"/>
          <w:b/>
          <w:bCs/>
          <w:sz w:val="24"/>
          <w:szCs w:val="24"/>
          <w:u w:val="single"/>
        </w:rPr>
        <w:t>-8-3]</w:t>
      </w:r>
    </w:p>
    <w:p w14:paraId="3F7133F0" w14:textId="71E592F3" w:rsidR="00F74775" w:rsidRPr="004A38E2" w:rsidRDefault="00F74775" w:rsidP="00F74775">
      <w:pPr>
        <w:pBdr>
          <w:top w:val="nil"/>
          <w:left w:val="nil"/>
          <w:bottom w:val="nil"/>
          <w:right w:val="nil"/>
          <w:between w:val="nil"/>
        </w:pBdr>
        <w:spacing w:after="0" w:line="276" w:lineRule="auto"/>
        <w:ind w:firstLine="720"/>
        <w:rPr>
          <w:rFonts w:ascii="Arial" w:eastAsia="Calibri" w:hAnsi="Arial" w:cs="Arial"/>
          <w:sz w:val="24"/>
          <w:szCs w:val="24"/>
          <w:u w:val="single"/>
        </w:rPr>
      </w:pPr>
    </w:p>
    <w:p w14:paraId="29570A54" w14:textId="41B76741" w:rsidR="00F74775" w:rsidRPr="004A38E2" w:rsidRDefault="00F74775" w:rsidP="00F74775">
      <w:pPr>
        <w:pBdr>
          <w:top w:val="nil"/>
          <w:left w:val="nil"/>
          <w:bottom w:val="nil"/>
          <w:right w:val="nil"/>
          <w:between w:val="nil"/>
        </w:pBdr>
        <w:spacing w:after="0" w:line="276" w:lineRule="auto"/>
        <w:ind w:firstLine="720"/>
        <w:rPr>
          <w:rFonts w:ascii="Arial" w:eastAsia="Calibri" w:hAnsi="Arial" w:cs="Arial"/>
          <w:sz w:val="24"/>
          <w:szCs w:val="24"/>
        </w:rPr>
      </w:pPr>
      <w:r w:rsidRPr="004A38E2">
        <w:rPr>
          <w:rFonts w:ascii="Arial" w:eastAsia="Calibri" w:hAnsi="Arial" w:cs="Arial"/>
          <w:sz w:val="24"/>
          <w:szCs w:val="24"/>
          <w:u w:val="single"/>
        </w:rPr>
        <w:t>Action</w:t>
      </w:r>
      <w:r w:rsidRPr="004A38E2">
        <w:rPr>
          <w:rFonts w:ascii="Arial" w:eastAsia="Calibri" w:hAnsi="Arial" w:cs="Arial"/>
          <w:sz w:val="24"/>
          <w:szCs w:val="24"/>
        </w:rPr>
        <w:t xml:space="preserve">: The Assembly will </w:t>
      </w:r>
      <w:r w:rsidRPr="00DF4796">
        <w:rPr>
          <w:rFonts w:ascii="Arial" w:eastAsia="Calibri" w:hAnsi="Arial" w:cs="Arial"/>
          <w:sz w:val="24"/>
          <w:szCs w:val="24"/>
        </w:rPr>
        <w:t xml:space="preserve">consider and </w:t>
      </w:r>
      <w:r w:rsidR="00D50695" w:rsidRPr="00DF4796">
        <w:rPr>
          <w:rFonts w:hint="eastAsia"/>
          <w:sz w:val="24"/>
          <w:szCs w:val="24"/>
        </w:rPr>
        <w:t>support</w:t>
      </w:r>
      <w:r w:rsidRPr="00DF4796">
        <w:rPr>
          <w:rFonts w:ascii="Arial" w:eastAsia="Calibri" w:hAnsi="Arial" w:cs="Arial"/>
          <w:sz w:val="24"/>
          <w:szCs w:val="24"/>
        </w:rPr>
        <w:t xml:space="preserve"> the </w:t>
      </w:r>
      <w:proofErr w:type="spellStart"/>
      <w:r w:rsidRPr="004A38E2">
        <w:rPr>
          <w:rFonts w:ascii="Arial" w:eastAsia="Calibri" w:hAnsi="Arial" w:cs="Arial"/>
          <w:sz w:val="24"/>
          <w:szCs w:val="24"/>
        </w:rPr>
        <w:t>AFoCO</w:t>
      </w:r>
      <w:proofErr w:type="spellEnd"/>
      <w:r w:rsidRPr="004A38E2">
        <w:rPr>
          <w:rFonts w:ascii="Arial" w:eastAsia="Calibri" w:hAnsi="Arial" w:cs="Arial"/>
          <w:sz w:val="24"/>
          <w:szCs w:val="24"/>
        </w:rPr>
        <w:t xml:space="preserve"> Climate Action Plan and </w:t>
      </w:r>
      <w:r w:rsidRPr="004A38E2">
        <w:rPr>
          <w:rFonts w:ascii="Arial" w:eastAsia="Calibri" w:hAnsi="Arial" w:cs="Arial"/>
          <w:sz w:val="24"/>
          <w:szCs w:val="24"/>
        </w:rPr>
        <w:lastRenderedPageBreak/>
        <w:t>further make a decision on the allocation of fund from the Working Capital Reserve.</w:t>
      </w:r>
    </w:p>
    <w:p w14:paraId="5AD462A6" w14:textId="77777777" w:rsidR="00F74775" w:rsidRPr="004A38E2" w:rsidRDefault="00F74775" w:rsidP="00F74775">
      <w:pPr>
        <w:pBdr>
          <w:top w:val="nil"/>
          <w:left w:val="nil"/>
          <w:bottom w:val="nil"/>
          <w:right w:val="nil"/>
          <w:between w:val="nil"/>
        </w:pBdr>
        <w:spacing w:after="0" w:line="276" w:lineRule="auto"/>
        <w:ind w:firstLine="720"/>
        <w:rPr>
          <w:rFonts w:ascii="Arial" w:eastAsia="Calibri" w:hAnsi="Arial" w:cs="Arial"/>
          <w:sz w:val="24"/>
          <w:szCs w:val="24"/>
        </w:rPr>
      </w:pPr>
    </w:p>
    <w:p w14:paraId="07408621" w14:textId="25A2E003" w:rsidR="008C4D61" w:rsidRPr="004A38E2" w:rsidRDefault="008C4D61">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 xml:space="preserve">Update on Partner Countries and Partner Organization </w:t>
      </w:r>
    </w:p>
    <w:p w14:paraId="34731296" w14:textId="1C99B6DE" w:rsidR="001C5093" w:rsidRPr="004A38E2" w:rsidRDefault="00281FF9" w:rsidP="001C5093">
      <w:pPr>
        <w:spacing w:after="0" w:line="276" w:lineRule="auto"/>
        <w:ind w:firstLine="720"/>
        <w:rPr>
          <w:rFonts w:ascii="Arial" w:eastAsia="Calibri" w:hAnsi="Arial" w:cs="Arial"/>
          <w:sz w:val="24"/>
          <w:szCs w:val="24"/>
        </w:rPr>
      </w:pPr>
      <w:r w:rsidRPr="004A38E2">
        <w:rPr>
          <w:rFonts w:ascii="Arial" w:eastAsia="Calibri" w:hAnsi="Arial" w:cs="Arial"/>
          <w:bCs/>
          <w:sz w:val="24"/>
          <w:szCs w:val="24"/>
        </w:rPr>
        <w:t>Following the discussion at the 7</w:t>
      </w:r>
      <w:r w:rsidRPr="004A38E2">
        <w:rPr>
          <w:rFonts w:ascii="Arial" w:eastAsia="Calibri" w:hAnsi="Arial" w:cs="Arial"/>
          <w:bCs/>
          <w:sz w:val="24"/>
          <w:szCs w:val="24"/>
          <w:vertAlign w:val="superscript"/>
        </w:rPr>
        <w:t>th</w:t>
      </w:r>
      <w:r w:rsidRPr="004A38E2">
        <w:rPr>
          <w:rFonts w:ascii="Arial" w:eastAsia="Calibri" w:hAnsi="Arial" w:cs="Arial"/>
          <w:bCs/>
          <w:sz w:val="24"/>
          <w:szCs w:val="24"/>
        </w:rPr>
        <w:t xml:space="preserve"> Session of the Assembly, the Secretariat will present on the institutional background and information of the institutions that have submitted letters of intention to become Partner Organization to </w:t>
      </w:r>
      <w:proofErr w:type="spellStart"/>
      <w:r w:rsidRPr="004A38E2">
        <w:rPr>
          <w:rFonts w:ascii="Arial" w:eastAsia="Calibri" w:hAnsi="Arial" w:cs="Arial"/>
          <w:bCs/>
          <w:sz w:val="24"/>
          <w:szCs w:val="24"/>
        </w:rPr>
        <w:t>AFoCO</w:t>
      </w:r>
      <w:proofErr w:type="spellEnd"/>
      <w:r w:rsidRPr="004A38E2">
        <w:rPr>
          <w:rFonts w:ascii="Arial" w:eastAsia="Calibri" w:hAnsi="Arial" w:cs="Arial"/>
          <w:bCs/>
          <w:sz w:val="24"/>
          <w:szCs w:val="24"/>
        </w:rPr>
        <w:t xml:space="preserve">. The Secretariat will further present the recommendations on the institutions.  </w:t>
      </w:r>
      <w:r w:rsidR="002A2434" w:rsidRPr="004A38E2">
        <w:rPr>
          <w:rFonts w:ascii="Arial" w:eastAsia="Calibri" w:hAnsi="Arial" w:cs="Arial"/>
          <w:b/>
          <w:bCs/>
          <w:sz w:val="24"/>
          <w:szCs w:val="24"/>
          <w:u w:val="single"/>
        </w:rPr>
        <w:t>[Document A-2</w:t>
      </w:r>
      <w:r w:rsidR="002F7C86" w:rsidRPr="004A38E2">
        <w:rPr>
          <w:rFonts w:ascii="Arial" w:eastAsia="Calibri" w:hAnsi="Arial" w:cs="Arial"/>
          <w:b/>
          <w:bCs/>
          <w:sz w:val="24"/>
          <w:szCs w:val="24"/>
          <w:u w:val="single"/>
        </w:rPr>
        <w:t>3</w:t>
      </w:r>
      <w:r w:rsidR="002A2434" w:rsidRPr="004A38E2">
        <w:rPr>
          <w:rFonts w:ascii="Arial" w:eastAsia="Calibri" w:hAnsi="Arial" w:cs="Arial"/>
          <w:b/>
          <w:bCs/>
          <w:sz w:val="24"/>
          <w:szCs w:val="24"/>
          <w:u w:val="single"/>
        </w:rPr>
        <w:t>-8-4]</w:t>
      </w:r>
    </w:p>
    <w:p w14:paraId="42ABDB59" w14:textId="77777777" w:rsidR="001C5093" w:rsidRPr="004A38E2" w:rsidRDefault="001C5093" w:rsidP="001C5093">
      <w:pPr>
        <w:spacing w:after="0" w:line="276" w:lineRule="auto"/>
        <w:ind w:firstLine="720"/>
        <w:rPr>
          <w:rFonts w:ascii="Arial" w:eastAsia="Calibri" w:hAnsi="Arial" w:cs="Arial"/>
          <w:sz w:val="24"/>
          <w:szCs w:val="24"/>
        </w:rPr>
      </w:pPr>
    </w:p>
    <w:p w14:paraId="59784F75" w14:textId="3D9CC7DA" w:rsidR="00281FF9" w:rsidRPr="004A38E2" w:rsidRDefault="00281FF9" w:rsidP="001C5093">
      <w:pPr>
        <w:spacing w:after="0" w:line="276" w:lineRule="auto"/>
        <w:ind w:firstLine="720"/>
        <w:rPr>
          <w:rFonts w:ascii="Arial" w:eastAsia="Calibri" w:hAnsi="Arial" w:cs="Arial"/>
          <w:sz w:val="24"/>
          <w:szCs w:val="24"/>
        </w:rPr>
      </w:pPr>
      <w:r w:rsidRPr="004A38E2">
        <w:rPr>
          <w:rFonts w:ascii="Arial" w:eastAsia="Calibri" w:hAnsi="Arial" w:cs="Arial"/>
          <w:sz w:val="24"/>
          <w:szCs w:val="24"/>
          <w:u w:val="single"/>
        </w:rPr>
        <w:t>Action</w:t>
      </w:r>
      <w:r w:rsidRPr="004A38E2">
        <w:rPr>
          <w:rFonts w:ascii="Arial" w:eastAsia="Calibri" w:hAnsi="Arial" w:cs="Arial"/>
          <w:sz w:val="24"/>
          <w:szCs w:val="24"/>
        </w:rPr>
        <w:t>: The Assembly will consider and endorse the institutions as Partner Organization.</w:t>
      </w:r>
    </w:p>
    <w:p w14:paraId="74789027" w14:textId="5B67684C" w:rsidR="00FD2CDC" w:rsidRPr="004A38E2" w:rsidRDefault="00FD2CDC" w:rsidP="00FD2CDC">
      <w:pPr>
        <w:pBdr>
          <w:top w:val="nil"/>
          <w:left w:val="nil"/>
          <w:bottom w:val="nil"/>
          <w:right w:val="nil"/>
          <w:between w:val="nil"/>
        </w:pBdr>
        <w:spacing w:after="0" w:line="276" w:lineRule="auto"/>
        <w:rPr>
          <w:rFonts w:ascii="Arial" w:eastAsiaTheme="minorEastAsia" w:hAnsi="Arial" w:cs="Arial"/>
          <w:sz w:val="24"/>
          <w:szCs w:val="24"/>
        </w:rPr>
      </w:pPr>
    </w:p>
    <w:p w14:paraId="40C157CE" w14:textId="0DA8EC05" w:rsidR="008C4D61" w:rsidRPr="004A38E2" w:rsidRDefault="00820F41">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Oper</w:t>
      </w:r>
      <w:r w:rsidR="00022E63" w:rsidRPr="004A38E2">
        <w:rPr>
          <w:rFonts w:ascii="Arial" w:eastAsia="Calibri" w:hAnsi="Arial" w:cs="Arial"/>
          <w:b/>
          <w:sz w:val="24"/>
          <w:szCs w:val="24"/>
        </w:rPr>
        <w:t>ationalization of the Regional Office</w:t>
      </w:r>
      <w:r w:rsidR="00F953D8" w:rsidRPr="004A38E2">
        <w:rPr>
          <w:rFonts w:ascii="Arial" w:eastAsia="Calibri" w:hAnsi="Arial" w:cs="Arial"/>
          <w:b/>
          <w:sz w:val="24"/>
          <w:szCs w:val="24"/>
        </w:rPr>
        <w:t xml:space="preserve"> </w:t>
      </w:r>
    </w:p>
    <w:p w14:paraId="120D86F8" w14:textId="6EBFD17C" w:rsidR="00022E63" w:rsidRPr="004A38E2" w:rsidRDefault="00022E63" w:rsidP="00022E63">
      <w:pPr>
        <w:pBdr>
          <w:top w:val="nil"/>
          <w:left w:val="nil"/>
          <w:bottom w:val="nil"/>
          <w:right w:val="nil"/>
          <w:between w:val="nil"/>
        </w:pBdr>
        <w:spacing w:after="0" w:line="276" w:lineRule="auto"/>
        <w:ind w:firstLine="720"/>
        <w:rPr>
          <w:rFonts w:ascii="Arial" w:eastAsia="Calibri" w:hAnsi="Arial" w:cs="Arial"/>
          <w:sz w:val="24"/>
          <w:szCs w:val="24"/>
        </w:rPr>
      </w:pPr>
      <w:r w:rsidRPr="004A38E2">
        <w:rPr>
          <w:rFonts w:ascii="Arial" w:eastAsia="Calibri" w:hAnsi="Arial" w:cs="Arial"/>
          <w:sz w:val="24"/>
          <w:szCs w:val="24"/>
        </w:rPr>
        <w:t xml:space="preserve">As the 5th Session of the Assembly in 2021 advised the Secretariat to provide further updates on the strengthening project performance and country presence of </w:t>
      </w:r>
      <w:proofErr w:type="spellStart"/>
      <w:r w:rsidRPr="004A38E2">
        <w:rPr>
          <w:rFonts w:ascii="Arial" w:eastAsia="Calibri" w:hAnsi="Arial" w:cs="Arial"/>
          <w:sz w:val="24"/>
          <w:szCs w:val="24"/>
        </w:rPr>
        <w:t>AFoCO</w:t>
      </w:r>
      <w:proofErr w:type="spellEnd"/>
      <w:r w:rsidRPr="004A38E2">
        <w:rPr>
          <w:rFonts w:ascii="Arial" w:eastAsia="Calibri" w:hAnsi="Arial" w:cs="Arial"/>
          <w:sz w:val="24"/>
          <w:szCs w:val="24"/>
        </w:rPr>
        <w:t xml:space="preserve"> in the Parties, the Secretariat will introduce the proposal of the establishment of a regional office for better implementation and efficient operation of projects in consideration of the new </w:t>
      </w:r>
      <w:proofErr w:type="spellStart"/>
      <w:r w:rsidRPr="004A38E2">
        <w:rPr>
          <w:rFonts w:ascii="Arial" w:eastAsia="Calibri" w:hAnsi="Arial" w:cs="Arial"/>
          <w:sz w:val="24"/>
          <w:szCs w:val="24"/>
        </w:rPr>
        <w:t>AFoCO</w:t>
      </w:r>
      <w:proofErr w:type="spellEnd"/>
      <w:r w:rsidRPr="004A38E2">
        <w:rPr>
          <w:rFonts w:ascii="Arial" w:eastAsia="Calibri" w:hAnsi="Arial" w:cs="Arial"/>
          <w:sz w:val="24"/>
          <w:szCs w:val="24"/>
        </w:rPr>
        <w:t xml:space="preserve"> Strategic Plan. </w:t>
      </w:r>
      <w:r w:rsidR="002A2434" w:rsidRPr="004A38E2">
        <w:rPr>
          <w:rFonts w:ascii="Arial" w:eastAsia="Calibri" w:hAnsi="Arial" w:cs="Arial"/>
          <w:b/>
          <w:bCs/>
          <w:sz w:val="24"/>
          <w:szCs w:val="24"/>
          <w:u w:val="single"/>
        </w:rPr>
        <w:t>[Document A-2</w:t>
      </w:r>
      <w:r w:rsidR="002F7C86" w:rsidRPr="004A38E2">
        <w:rPr>
          <w:rFonts w:ascii="Arial" w:eastAsia="Calibri" w:hAnsi="Arial" w:cs="Arial"/>
          <w:b/>
          <w:bCs/>
          <w:sz w:val="24"/>
          <w:szCs w:val="24"/>
          <w:u w:val="single"/>
        </w:rPr>
        <w:t>3</w:t>
      </w:r>
      <w:r w:rsidR="002A2434" w:rsidRPr="004A38E2">
        <w:rPr>
          <w:rFonts w:ascii="Arial" w:eastAsia="Calibri" w:hAnsi="Arial" w:cs="Arial"/>
          <w:b/>
          <w:bCs/>
          <w:sz w:val="24"/>
          <w:szCs w:val="24"/>
          <w:u w:val="single"/>
        </w:rPr>
        <w:t>-8-5]</w:t>
      </w:r>
    </w:p>
    <w:p w14:paraId="10DF16C0" w14:textId="77777777" w:rsidR="00022E63" w:rsidRPr="004A38E2" w:rsidRDefault="00022E63" w:rsidP="00022E63">
      <w:pPr>
        <w:pBdr>
          <w:top w:val="nil"/>
          <w:left w:val="nil"/>
          <w:bottom w:val="nil"/>
          <w:right w:val="nil"/>
          <w:between w:val="nil"/>
        </w:pBdr>
        <w:spacing w:after="0" w:line="276" w:lineRule="auto"/>
        <w:rPr>
          <w:rFonts w:ascii="Arial" w:eastAsia="Calibri" w:hAnsi="Arial" w:cs="Arial"/>
          <w:sz w:val="24"/>
          <w:szCs w:val="24"/>
        </w:rPr>
      </w:pPr>
    </w:p>
    <w:p w14:paraId="3DA82B4D" w14:textId="620440C3" w:rsidR="00FD2CDC" w:rsidRPr="004A38E2" w:rsidRDefault="00022E63" w:rsidP="00F74775">
      <w:pPr>
        <w:pBdr>
          <w:top w:val="nil"/>
          <w:left w:val="nil"/>
          <w:bottom w:val="nil"/>
          <w:right w:val="nil"/>
          <w:between w:val="nil"/>
        </w:pBdr>
        <w:spacing w:after="0" w:line="276" w:lineRule="auto"/>
        <w:ind w:firstLine="720"/>
        <w:rPr>
          <w:rFonts w:ascii="Arial" w:eastAsia="Calibri" w:hAnsi="Arial" w:cs="Arial"/>
          <w:sz w:val="24"/>
          <w:szCs w:val="24"/>
        </w:rPr>
      </w:pPr>
      <w:r w:rsidRPr="004A38E2">
        <w:rPr>
          <w:rFonts w:ascii="Arial" w:eastAsia="Calibri" w:hAnsi="Arial" w:cs="Arial"/>
          <w:sz w:val="24"/>
          <w:szCs w:val="24"/>
          <w:u w:val="single"/>
        </w:rPr>
        <w:t>Action</w:t>
      </w:r>
      <w:r w:rsidRPr="004A38E2">
        <w:rPr>
          <w:rFonts w:ascii="Arial" w:eastAsia="Calibri" w:hAnsi="Arial" w:cs="Arial"/>
          <w:sz w:val="24"/>
          <w:szCs w:val="24"/>
        </w:rPr>
        <w:t>: The Assembly will consider and endorse the proposal.</w:t>
      </w:r>
    </w:p>
    <w:p w14:paraId="583572D2" w14:textId="77777777" w:rsidR="00022E63" w:rsidRPr="004A38E2" w:rsidRDefault="00022E63" w:rsidP="00022E63">
      <w:pPr>
        <w:pBdr>
          <w:top w:val="nil"/>
          <w:left w:val="nil"/>
          <w:bottom w:val="nil"/>
          <w:right w:val="nil"/>
          <w:between w:val="nil"/>
        </w:pBdr>
        <w:spacing w:after="0" w:line="276" w:lineRule="auto"/>
        <w:rPr>
          <w:rFonts w:ascii="Arial" w:eastAsia="Calibri" w:hAnsi="Arial" w:cs="Arial"/>
          <w:sz w:val="24"/>
          <w:szCs w:val="24"/>
        </w:rPr>
      </w:pPr>
    </w:p>
    <w:p w14:paraId="6AC41417" w14:textId="2EC18222" w:rsidR="00F953D8" w:rsidRPr="004A38E2" w:rsidRDefault="00F953D8">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Terms and Tenure of the Executive Director</w:t>
      </w:r>
      <w:r w:rsidR="009011AF" w:rsidRPr="004A38E2">
        <w:rPr>
          <w:rFonts w:ascii="Arial" w:eastAsia="Calibri" w:hAnsi="Arial" w:cs="Arial"/>
          <w:b/>
          <w:sz w:val="24"/>
          <w:szCs w:val="24"/>
        </w:rPr>
        <w:t xml:space="preserve"> </w:t>
      </w:r>
      <w:r w:rsidR="009011AF" w:rsidRPr="004A38E2">
        <w:rPr>
          <w:rFonts w:ascii="Arial" w:eastAsia="Calibri" w:hAnsi="Arial" w:cs="Arial"/>
          <w:b/>
          <w:sz w:val="24"/>
          <w:szCs w:val="24"/>
          <w:u w:val="single"/>
        </w:rPr>
        <w:t>(for Decision)</w:t>
      </w:r>
    </w:p>
    <w:p w14:paraId="4D654C3D" w14:textId="3514987E" w:rsidR="00022E63" w:rsidRPr="004A38E2" w:rsidRDefault="00022E63" w:rsidP="00022E63">
      <w:pPr>
        <w:pBdr>
          <w:top w:val="nil"/>
          <w:left w:val="nil"/>
          <w:bottom w:val="nil"/>
          <w:right w:val="nil"/>
          <w:between w:val="nil"/>
        </w:pBdr>
        <w:spacing w:after="0" w:line="276" w:lineRule="auto"/>
        <w:ind w:firstLine="720"/>
        <w:rPr>
          <w:rFonts w:ascii="Arial" w:eastAsia="Calibri" w:hAnsi="Arial" w:cs="Arial"/>
          <w:sz w:val="24"/>
          <w:szCs w:val="24"/>
        </w:rPr>
      </w:pPr>
      <w:r w:rsidRPr="004A38E2">
        <w:rPr>
          <w:rFonts w:ascii="Arial" w:eastAsia="Calibri" w:hAnsi="Arial" w:cs="Arial"/>
          <w:sz w:val="24"/>
          <w:szCs w:val="24"/>
        </w:rPr>
        <w:t xml:space="preserve">As the follow-up action of the discussion at the </w:t>
      </w:r>
      <w:r w:rsidR="00ED1B93" w:rsidRPr="004A38E2">
        <w:rPr>
          <w:rFonts w:ascii="Arial" w:eastAsia="Calibri" w:hAnsi="Arial" w:cs="Arial"/>
          <w:sz w:val="24"/>
          <w:szCs w:val="24"/>
        </w:rPr>
        <w:t>7</w:t>
      </w:r>
      <w:r w:rsidRPr="004A38E2">
        <w:rPr>
          <w:rFonts w:ascii="Arial" w:eastAsia="Calibri" w:hAnsi="Arial" w:cs="Arial"/>
          <w:sz w:val="24"/>
          <w:szCs w:val="24"/>
        </w:rPr>
        <w:t>th Meeting of the Executive Director Selection Committee</w:t>
      </w:r>
      <w:r w:rsidR="00F74775" w:rsidRPr="004A38E2">
        <w:rPr>
          <w:rFonts w:ascii="Arial" w:eastAsia="Calibri" w:hAnsi="Arial" w:cs="Arial"/>
          <w:sz w:val="24"/>
          <w:szCs w:val="24"/>
        </w:rPr>
        <w:t xml:space="preserve"> (EDSC)</w:t>
      </w:r>
      <w:r w:rsidRPr="004A38E2">
        <w:rPr>
          <w:rFonts w:ascii="Arial" w:eastAsia="Calibri" w:hAnsi="Arial" w:cs="Arial"/>
          <w:sz w:val="24"/>
          <w:szCs w:val="24"/>
        </w:rPr>
        <w:t xml:space="preserve">, the Chairperson of the </w:t>
      </w:r>
      <w:r w:rsidR="00ED1B93" w:rsidRPr="004A38E2">
        <w:rPr>
          <w:rFonts w:ascii="Arial" w:eastAsia="Calibri" w:hAnsi="Arial" w:cs="Arial"/>
          <w:sz w:val="24"/>
          <w:szCs w:val="24"/>
        </w:rPr>
        <w:t>7</w:t>
      </w:r>
      <w:r w:rsidRPr="004A38E2">
        <w:rPr>
          <w:rFonts w:ascii="Arial" w:eastAsia="Calibri" w:hAnsi="Arial" w:cs="Arial"/>
          <w:sz w:val="24"/>
          <w:szCs w:val="24"/>
        </w:rPr>
        <w:t xml:space="preserve">th Meeting of the EDSC and the incumbent President of the Assembly proposed to include the update of the EDSC to the Assembly about the terms and tenure of the ED. The Secretariat will update the Assembly on the discussions from the </w:t>
      </w:r>
      <w:r w:rsidR="00ED1B93" w:rsidRPr="004A38E2">
        <w:rPr>
          <w:rFonts w:ascii="Arial" w:eastAsia="Calibri" w:hAnsi="Arial" w:cs="Arial"/>
          <w:sz w:val="24"/>
          <w:szCs w:val="24"/>
        </w:rPr>
        <w:t>7</w:t>
      </w:r>
      <w:r w:rsidRPr="004A38E2">
        <w:rPr>
          <w:rFonts w:ascii="Arial" w:eastAsia="Calibri" w:hAnsi="Arial" w:cs="Arial"/>
          <w:sz w:val="24"/>
          <w:szCs w:val="24"/>
        </w:rPr>
        <w:t>th EDSC meeting, and the Assembly will elaborate to consider the agenda.</w:t>
      </w:r>
      <w:r w:rsidR="002A2434" w:rsidRPr="004A38E2">
        <w:rPr>
          <w:rFonts w:ascii="Arial" w:eastAsia="Calibri" w:hAnsi="Arial" w:cs="Arial"/>
          <w:sz w:val="24"/>
          <w:szCs w:val="24"/>
        </w:rPr>
        <w:t xml:space="preserve"> </w:t>
      </w:r>
      <w:r w:rsidR="002A2434" w:rsidRPr="004A38E2">
        <w:rPr>
          <w:rFonts w:ascii="Arial" w:eastAsia="Calibri" w:hAnsi="Arial" w:cs="Arial"/>
          <w:b/>
          <w:bCs/>
          <w:sz w:val="24"/>
          <w:szCs w:val="24"/>
          <w:u w:val="single"/>
        </w:rPr>
        <w:t>[Document A-2</w:t>
      </w:r>
      <w:r w:rsidR="002F7C86" w:rsidRPr="004A38E2">
        <w:rPr>
          <w:rFonts w:ascii="Arial" w:eastAsia="Calibri" w:hAnsi="Arial" w:cs="Arial"/>
          <w:b/>
          <w:bCs/>
          <w:sz w:val="24"/>
          <w:szCs w:val="24"/>
          <w:u w:val="single"/>
        </w:rPr>
        <w:t>3</w:t>
      </w:r>
      <w:r w:rsidR="002A2434" w:rsidRPr="004A38E2">
        <w:rPr>
          <w:rFonts w:ascii="Arial" w:eastAsia="Calibri" w:hAnsi="Arial" w:cs="Arial"/>
          <w:b/>
          <w:bCs/>
          <w:sz w:val="24"/>
          <w:szCs w:val="24"/>
          <w:u w:val="single"/>
        </w:rPr>
        <w:t>-8-6]</w:t>
      </w:r>
    </w:p>
    <w:p w14:paraId="0B5BC8AF" w14:textId="77777777" w:rsidR="00022E63" w:rsidRPr="004A38E2" w:rsidRDefault="00022E63" w:rsidP="00022E63">
      <w:pPr>
        <w:pBdr>
          <w:top w:val="nil"/>
          <w:left w:val="nil"/>
          <w:bottom w:val="nil"/>
          <w:right w:val="nil"/>
          <w:between w:val="nil"/>
        </w:pBdr>
        <w:spacing w:after="0" w:line="276" w:lineRule="auto"/>
        <w:ind w:firstLine="720"/>
        <w:rPr>
          <w:rFonts w:ascii="Arial" w:eastAsia="Calibri" w:hAnsi="Arial" w:cs="Arial"/>
          <w:sz w:val="24"/>
          <w:szCs w:val="24"/>
        </w:rPr>
      </w:pPr>
    </w:p>
    <w:p w14:paraId="70FCCB7B" w14:textId="1AF184A0" w:rsidR="00FD2CDC" w:rsidRPr="004A38E2" w:rsidRDefault="00022E63" w:rsidP="00022E63">
      <w:pPr>
        <w:pBdr>
          <w:top w:val="nil"/>
          <w:left w:val="nil"/>
          <w:bottom w:val="nil"/>
          <w:right w:val="nil"/>
          <w:between w:val="nil"/>
        </w:pBdr>
        <w:spacing w:after="0" w:line="276" w:lineRule="auto"/>
        <w:ind w:firstLine="720"/>
        <w:rPr>
          <w:rFonts w:ascii="Arial" w:eastAsia="Calibri" w:hAnsi="Arial" w:cs="Arial"/>
          <w:sz w:val="24"/>
          <w:szCs w:val="24"/>
        </w:rPr>
      </w:pPr>
      <w:r w:rsidRPr="004A38E2">
        <w:rPr>
          <w:rFonts w:ascii="Arial" w:eastAsia="Calibri" w:hAnsi="Arial" w:cs="Arial"/>
          <w:sz w:val="24"/>
          <w:szCs w:val="24"/>
          <w:u w:val="single"/>
        </w:rPr>
        <w:t>Action</w:t>
      </w:r>
      <w:r w:rsidRPr="004A38E2">
        <w:rPr>
          <w:rFonts w:ascii="Arial" w:eastAsia="Calibri" w:hAnsi="Arial" w:cs="Arial"/>
          <w:sz w:val="24"/>
          <w:szCs w:val="24"/>
        </w:rPr>
        <w:t>: The Assembly will consider and make a decision on the matter</w:t>
      </w:r>
      <w:r w:rsidR="00C2011A" w:rsidRPr="004A38E2">
        <w:rPr>
          <w:rFonts w:ascii="Arial" w:eastAsia="Calibri" w:hAnsi="Arial" w:cs="Arial"/>
          <w:sz w:val="24"/>
          <w:szCs w:val="24"/>
        </w:rPr>
        <w:t xml:space="preserve"> as appropriate</w:t>
      </w:r>
      <w:r w:rsidRPr="004A38E2">
        <w:rPr>
          <w:rFonts w:ascii="Arial" w:eastAsia="Calibri" w:hAnsi="Arial" w:cs="Arial"/>
          <w:sz w:val="24"/>
          <w:szCs w:val="24"/>
        </w:rPr>
        <w:t>.</w:t>
      </w:r>
    </w:p>
    <w:p w14:paraId="6535279D" w14:textId="6327A642" w:rsidR="00FD2CDC" w:rsidRPr="004A38E2" w:rsidRDefault="00FD2CDC" w:rsidP="00FD2CDC">
      <w:pPr>
        <w:pBdr>
          <w:top w:val="nil"/>
          <w:left w:val="nil"/>
          <w:bottom w:val="nil"/>
          <w:right w:val="nil"/>
          <w:between w:val="nil"/>
        </w:pBdr>
        <w:spacing w:after="0" w:line="276" w:lineRule="auto"/>
        <w:rPr>
          <w:rFonts w:ascii="Arial" w:eastAsia="Calibri" w:hAnsi="Arial" w:cs="Arial"/>
          <w:sz w:val="24"/>
          <w:szCs w:val="24"/>
        </w:rPr>
      </w:pPr>
    </w:p>
    <w:p w14:paraId="70516CF4" w14:textId="46C743EA" w:rsidR="00F953D8" w:rsidRPr="004A38E2" w:rsidRDefault="00F953D8" w:rsidP="00F953D8">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Other matters</w:t>
      </w:r>
    </w:p>
    <w:p w14:paraId="45D42124" w14:textId="75F5D283" w:rsidR="00A1526F" w:rsidRPr="004A38E2" w:rsidRDefault="00A1526F" w:rsidP="00A1526F">
      <w:pPr>
        <w:spacing w:after="0" w:line="276" w:lineRule="auto"/>
        <w:ind w:firstLine="720"/>
        <w:jc w:val="left"/>
        <w:rPr>
          <w:rFonts w:ascii="Arial" w:eastAsia="Calibri" w:hAnsi="Arial" w:cs="Arial"/>
          <w:b/>
          <w:bCs/>
          <w:sz w:val="24"/>
          <w:szCs w:val="24"/>
          <w:u w:val="single"/>
        </w:rPr>
      </w:pPr>
      <w:r w:rsidRPr="004A38E2">
        <w:rPr>
          <w:rFonts w:ascii="Arial" w:eastAsia="Calibri" w:hAnsi="Arial" w:cs="Arial"/>
          <w:sz w:val="24"/>
          <w:szCs w:val="24"/>
        </w:rPr>
        <w:t>Update on Proposal on the Amendment of Staff Regulations and Financial Regulations</w:t>
      </w:r>
      <w:r w:rsidR="002A2434" w:rsidRPr="004A38E2">
        <w:rPr>
          <w:rFonts w:ascii="Arial" w:eastAsia="Calibri" w:hAnsi="Arial" w:cs="Arial"/>
          <w:sz w:val="24"/>
          <w:szCs w:val="24"/>
        </w:rPr>
        <w:t xml:space="preserve"> </w:t>
      </w:r>
      <w:r w:rsidR="002A2434" w:rsidRPr="004A38E2">
        <w:rPr>
          <w:rFonts w:ascii="Arial" w:eastAsia="Calibri" w:hAnsi="Arial" w:cs="Arial"/>
          <w:b/>
          <w:bCs/>
          <w:sz w:val="24"/>
          <w:szCs w:val="24"/>
          <w:u w:val="single"/>
        </w:rPr>
        <w:t>[Document A-2</w:t>
      </w:r>
      <w:r w:rsidR="002F7C86" w:rsidRPr="004A38E2">
        <w:rPr>
          <w:rFonts w:ascii="Arial" w:eastAsia="Calibri" w:hAnsi="Arial" w:cs="Arial"/>
          <w:b/>
          <w:bCs/>
          <w:sz w:val="24"/>
          <w:szCs w:val="24"/>
          <w:u w:val="single"/>
        </w:rPr>
        <w:t>3</w:t>
      </w:r>
      <w:r w:rsidR="002A2434" w:rsidRPr="004A38E2">
        <w:rPr>
          <w:rFonts w:ascii="Arial" w:eastAsia="Calibri" w:hAnsi="Arial" w:cs="Arial"/>
          <w:b/>
          <w:bCs/>
          <w:sz w:val="24"/>
          <w:szCs w:val="24"/>
          <w:u w:val="single"/>
        </w:rPr>
        <w:t>-8-7]</w:t>
      </w:r>
    </w:p>
    <w:p w14:paraId="75CBCDD6" w14:textId="77777777" w:rsidR="001C5093" w:rsidRPr="004A38E2" w:rsidRDefault="001C5093" w:rsidP="00A1526F">
      <w:pPr>
        <w:spacing w:after="0" w:line="276" w:lineRule="auto"/>
        <w:ind w:firstLine="720"/>
        <w:jc w:val="left"/>
        <w:rPr>
          <w:rFonts w:ascii="Arial" w:eastAsia="Calibri" w:hAnsi="Arial" w:cs="Arial"/>
          <w:sz w:val="24"/>
          <w:szCs w:val="24"/>
        </w:rPr>
      </w:pPr>
    </w:p>
    <w:p w14:paraId="760831B9" w14:textId="77777777" w:rsidR="00A1526F" w:rsidRPr="004A38E2" w:rsidRDefault="00A1526F" w:rsidP="00A1526F">
      <w:pPr>
        <w:spacing w:after="0" w:line="276" w:lineRule="auto"/>
        <w:ind w:firstLine="720"/>
        <w:jc w:val="left"/>
        <w:rPr>
          <w:rFonts w:ascii="Arial" w:eastAsia="Calibri" w:hAnsi="Arial" w:cs="Arial"/>
          <w:sz w:val="24"/>
          <w:szCs w:val="24"/>
        </w:rPr>
      </w:pPr>
      <w:r w:rsidRPr="004A38E2">
        <w:rPr>
          <w:rFonts w:ascii="Arial" w:eastAsia="Calibri" w:hAnsi="Arial" w:cs="Arial"/>
          <w:iCs/>
          <w:sz w:val="24"/>
          <w:szCs w:val="24"/>
          <w:u w:val="single"/>
        </w:rPr>
        <w:t>Action</w:t>
      </w:r>
      <w:r w:rsidRPr="004A38E2">
        <w:rPr>
          <w:rFonts w:ascii="Arial" w:eastAsia="Calibri" w:hAnsi="Arial" w:cs="Arial"/>
          <w:iCs/>
          <w:sz w:val="24"/>
          <w:szCs w:val="24"/>
        </w:rPr>
        <w:t xml:space="preserve">: The Assembly will be invited to take note of the information. </w:t>
      </w:r>
    </w:p>
    <w:p w14:paraId="3FFC84F0" w14:textId="77777777" w:rsidR="00FD2CDC" w:rsidRPr="004A38E2" w:rsidRDefault="00FD2CDC" w:rsidP="00FD2CDC">
      <w:pPr>
        <w:pBdr>
          <w:top w:val="nil"/>
          <w:left w:val="nil"/>
          <w:bottom w:val="nil"/>
          <w:right w:val="nil"/>
          <w:between w:val="nil"/>
        </w:pBdr>
        <w:spacing w:after="0" w:line="276" w:lineRule="auto"/>
        <w:rPr>
          <w:rFonts w:ascii="Arial" w:eastAsia="Calibri" w:hAnsi="Arial" w:cs="Arial"/>
          <w:sz w:val="24"/>
          <w:szCs w:val="24"/>
        </w:rPr>
      </w:pPr>
    </w:p>
    <w:p w14:paraId="357CB279" w14:textId="20330188" w:rsidR="008C4D61" w:rsidRPr="004A38E2" w:rsidRDefault="00E74166" w:rsidP="008C4D61">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 xml:space="preserve">Date and venue of the Sessions of the Assembly </w:t>
      </w:r>
    </w:p>
    <w:p w14:paraId="13763F45" w14:textId="347F7293" w:rsidR="008C4D61" w:rsidRPr="004A38E2" w:rsidRDefault="008C4D61" w:rsidP="008C4D61">
      <w:pPr>
        <w:spacing w:after="0" w:line="276" w:lineRule="auto"/>
        <w:ind w:firstLine="800"/>
        <w:jc w:val="left"/>
        <w:rPr>
          <w:rFonts w:ascii="Arial" w:eastAsia="Calibri" w:hAnsi="Arial" w:cs="Arial"/>
          <w:sz w:val="24"/>
          <w:szCs w:val="24"/>
        </w:rPr>
      </w:pPr>
      <w:r w:rsidRPr="004A38E2">
        <w:rPr>
          <w:rFonts w:ascii="Arial" w:eastAsia="Calibri" w:hAnsi="Arial" w:cs="Arial"/>
          <w:sz w:val="24"/>
          <w:szCs w:val="24"/>
        </w:rPr>
        <w:t xml:space="preserve">In 2023, two sessions of the Assembly </w:t>
      </w:r>
      <w:proofErr w:type="gramStart"/>
      <w:r w:rsidRPr="004A38E2">
        <w:rPr>
          <w:rFonts w:ascii="Arial" w:eastAsia="Calibri" w:hAnsi="Arial" w:cs="Arial"/>
          <w:sz w:val="24"/>
          <w:szCs w:val="24"/>
        </w:rPr>
        <w:t>is</w:t>
      </w:r>
      <w:proofErr w:type="gramEnd"/>
      <w:r w:rsidRPr="004A38E2">
        <w:rPr>
          <w:rFonts w:ascii="Arial" w:eastAsia="Calibri" w:hAnsi="Arial" w:cs="Arial"/>
          <w:sz w:val="24"/>
          <w:szCs w:val="24"/>
        </w:rPr>
        <w:t xml:space="preserve"> proposed – one as a regular session and the other one as a special session, subject to the decision of the Assembly. </w:t>
      </w:r>
      <w:r w:rsidR="00317801">
        <w:rPr>
          <w:rFonts w:ascii="Arial" w:eastAsia="Calibri" w:hAnsi="Arial" w:cs="Arial"/>
          <w:sz w:val="24"/>
          <w:szCs w:val="24"/>
        </w:rPr>
        <w:t xml:space="preserve">The Ninth Session will be organized in regular session. In accordance with Decision 16-I-18R, </w:t>
      </w:r>
      <w:r w:rsidR="004C25F6">
        <w:rPr>
          <w:rFonts w:ascii="Arial" w:eastAsia="Calibri" w:hAnsi="Arial" w:cs="Arial"/>
          <w:sz w:val="24"/>
          <w:szCs w:val="24"/>
        </w:rPr>
        <w:t xml:space="preserve">the </w:t>
      </w:r>
      <w:r w:rsidR="00317801">
        <w:rPr>
          <w:rFonts w:ascii="Arial" w:eastAsia="Calibri" w:hAnsi="Arial" w:cs="Arial"/>
          <w:sz w:val="24"/>
          <w:szCs w:val="24"/>
        </w:rPr>
        <w:t>regular session of the Assembly is convened in the Republic of Korea in the last week of October, u</w:t>
      </w:r>
      <w:r w:rsidRPr="004A38E2">
        <w:rPr>
          <w:rFonts w:ascii="Arial" w:eastAsia="Calibri" w:hAnsi="Arial" w:cs="Arial"/>
          <w:sz w:val="24"/>
          <w:szCs w:val="24"/>
        </w:rPr>
        <w:t>nless otherwise decided.</w:t>
      </w:r>
    </w:p>
    <w:p w14:paraId="0FD26A7E" w14:textId="77777777" w:rsidR="001C5093" w:rsidRPr="004A38E2" w:rsidRDefault="001C5093" w:rsidP="008C4D61">
      <w:pPr>
        <w:spacing w:after="0" w:line="276" w:lineRule="auto"/>
        <w:ind w:firstLine="800"/>
        <w:jc w:val="left"/>
        <w:rPr>
          <w:rFonts w:ascii="Arial" w:eastAsia="Calibri" w:hAnsi="Arial" w:cs="Arial"/>
          <w:sz w:val="24"/>
          <w:szCs w:val="24"/>
        </w:rPr>
      </w:pPr>
    </w:p>
    <w:p w14:paraId="3A65F470" w14:textId="77777777" w:rsidR="008C4D61" w:rsidRPr="004A38E2" w:rsidRDefault="008C4D61" w:rsidP="008C4D61">
      <w:pPr>
        <w:spacing w:after="0" w:line="276" w:lineRule="auto"/>
        <w:ind w:firstLine="800"/>
        <w:rPr>
          <w:rFonts w:ascii="Arial" w:eastAsia="Calibri" w:hAnsi="Arial" w:cs="Arial"/>
          <w:iCs/>
          <w:sz w:val="24"/>
          <w:szCs w:val="24"/>
        </w:rPr>
      </w:pPr>
      <w:r w:rsidRPr="004A38E2">
        <w:rPr>
          <w:rFonts w:ascii="Arial" w:eastAsia="Calibri" w:hAnsi="Arial" w:cs="Arial"/>
          <w:iCs/>
          <w:sz w:val="24"/>
          <w:szCs w:val="24"/>
          <w:u w:val="single"/>
        </w:rPr>
        <w:lastRenderedPageBreak/>
        <w:t>Action</w:t>
      </w:r>
      <w:r w:rsidRPr="004A38E2">
        <w:rPr>
          <w:rFonts w:ascii="Arial" w:eastAsia="Calibri" w:hAnsi="Arial" w:cs="Arial"/>
          <w:iCs/>
          <w:sz w:val="24"/>
          <w:szCs w:val="24"/>
        </w:rPr>
        <w:t xml:space="preserve">: The Assembly will be invited to decide on the indicative dates and venue of the sessions. </w:t>
      </w:r>
    </w:p>
    <w:p w14:paraId="3CE40EC2" w14:textId="164C147B" w:rsidR="008C4D61" w:rsidRPr="004A38E2" w:rsidRDefault="008C4D61" w:rsidP="008C4D61">
      <w:pPr>
        <w:rPr>
          <w:rFonts w:ascii="Arial" w:eastAsia="Calibri" w:hAnsi="Arial" w:cs="Arial"/>
          <w:b/>
          <w:sz w:val="24"/>
          <w:szCs w:val="24"/>
        </w:rPr>
      </w:pPr>
    </w:p>
    <w:p w14:paraId="7FBA68B4" w14:textId="77777777" w:rsidR="001C5093" w:rsidRPr="004A38E2" w:rsidRDefault="001C5093" w:rsidP="008C4D61">
      <w:pPr>
        <w:rPr>
          <w:rFonts w:ascii="Arial" w:eastAsia="Calibri" w:hAnsi="Arial" w:cs="Arial"/>
          <w:b/>
          <w:sz w:val="24"/>
          <w:szCs w:val="24"/>
        </w:rPr>
      </w:pPr>
    </w:p>
    <w:p w14:paraId="3657B638" w14:textId="2529CC9E" w:rsidR="008C4D61" w:rsidRPr="004A38E2" w:rsidRDefault="008C4D61" w:rsidP="0013154D">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Summary Record of the Session</w:t>
      </w:r>
    </w:p>
    <w:p w14:paraId="0297B725" w14:textId="066F1959" w:rsidR="00AC3FF5" w:rsidRPr="004A38E2" w:rsidRDefault="008C4D61" w:rsidP="003350F2">
      <w:pPr>
        <w:pBdr>
          <w:top w:val="nil"/>
          <w:left w:val="nil"/>
          <w:bottom w:val="nil"/>
          <w:right w:val="nil"/>
          <w:between w:val="nil"/>
        </w:pBdr>
        <w:spacing w:after="0" w:line="276" w:lineRule="auto"/>
        <w:ind w:firstLine="720"/>
        <w:rPr>
          <w:rFonts w:ascii="Arial" w:eastAsia="Calibri" w:hAnsi="Arial" w:cs="Arial"/>
          <w:b/>
          <w:sz w:val="24"/>
          <w:szCs w:val="24"/>
        </w:rPr>
      </w:pPr>
      <w:r w:rsidRPr="004A38E2">
        <w:rPr>
          <w:rFonts w:ascii="Arial" w:eastAsia="Calibri" w:hAnsi="Arial" w:cs="Arial"/>
          <w:sz w:val="24"/>
          <w:szCs w:val="24"/>
        </w:rPr>
        <w:t>A draft report of the session will be prepared for adoption.</w:t>
      </w:r>
    </w:p>
    <w:p w14:paraId="6F2C2F5D" w14:textId="77777777" w:rsidR="003350F2" w:rsidRPr="004A38E2" w:rsidRDefault="003350F2" w:rsidP="003350F2">
      <w:pPr>
        <w:pBdr>
          <w:top w:val="nil"/>
          <w:left w:val="nil"/>
          <w:bottom w:val="nil"/>
          <w:right w:val="nil"/>
          <w:between w:val="nil"/>
        </w:pBdr>
        <w:spacing w:after="0" w:line="276" w:lineRule="auto"/>
        <w:ind w:firstLine="720"/>
        <w:rPr>
          <w:rFonts w:ascii="Arial" w:eastAsia="Calibri" w:hAnsi="Arial" w:cs="Arial"/>
          <w:b/>
          <w:sz w:val="24"/>
          <w:szCs w:val="24"/>
        </w:rPr>
      </w:pPr>
    </w:p>
    <w:p w14:paraId="5B850C1B" w14:textId="1062289F" w:rsidR="00AC3FF5" w:rsidRPr="004A38E2" w:rsidRDefault="00AC3FF5" w:rsidP="00AC3FF5">
      <w:pPr>
        <w:numPr>
          <w:ilvl w:val="0"/>
          <w:numId w:val="1"/>
        </w:numPr>
        <w:pBdr>
          <w:top w:val="nil"/>
          <w:left w:val="nil"/>
          <w:bottom w:val="nil"/>
          <w:right w:val="nil"/>
          <w:between w:val="nil"/>
        </w:pBdr>
        <w:spacing w:after="0" w:line="276" w:lineRule="auto"/>
        <w:ind w:left="1559" w:hanging="1559"/>
        <w:rPr>
          <w:rFonts w:ascii="Arial" w:eastAsia="Calibri" w:hAnsi="Arial" w:cs="Arial"/>
          <w:b/>
          <w:sz w:val="24"/>
          <w:szCs w:val="24"/>
        </w:rPr>
      </w:pPr>
      <w:r w:rsidRPr="004A38E2">
        <w:rPr>
          <w:rFonts w:ascii="Arial" w:eastAsia="Calibri" w:hAnsi="Arial" w:cs="Arial"/>
          <w:b/>
          <w:sz w:val="24"/>
          <w:szCs w:val="24"/>
        </w:rPr>
        <w:t xml:space="preserve">Closing of the Session </w:t>
      </w:r>
    </w:p>
    <w:p w14:paraId="06BEA8A0" w14:textId="0D22004B" w:rsidR="006C0984" w:rsidRDefault="00AC3FF5" w:rsidP="003350F2">
      <w:pPr>
        <w:spacing w:after="0" w:line="276" w:lineRule="auto"/>
        <w:ind w:firstLine="800"/>
        <w:jc w:val="left"/>
        <w:rPr>
          <w:ins w:id="1" w:author="원종현" w:date="2023-04-26T09:07:00Z"/>
          <w:rFonts w:ascii="Arial" w:eastAsia="Calibri" w:hAnsi="Arial" w:cs="Arial"/>
          <w:sz w:val="24"/>
          <w:szCs w:val="24"/>
        </w:rPr>
      </w:pPr>
      <w:r w:rsidRPr="004A38E2">
        <w:rPr>
          <w:rFonts w:ascii="Arial" w:eastAsia="Calibri" w:hAnsi="Arial" w:cs="Arial"/>
          <w:sz w:val="24"/>
          <w:szCs w:val="24"/>
        </w:rPr>
        <w:t xml:space="preserve">The President will close the </w:t>
      </w:r>
      <w:r w:rsidR="00182C08" w:rsidRPr="004A38E2">
        <w:rPr>
          <w:rFonts w:ascii="Arial" w:eastAsia="Calibri" w:hAnsi="Arial" w:cs="Arial"/>
          <w:sz w:val="24"/>
          <w:szCs w:val="24"/>
        </w:rPr>
        <w:t>Session.</w:t>
      </w:r>
      <w:r w:rsidR="00182C08" w:rsidRPr="001D26C8">
        <w:rPr>
          <w:rFonts w:ascii="Arial" w:eastAsia="Calibri" w:hAnsi="Arial" w:cs="Arial"/>
          <w:sz w:val="24"/>
          <w:szCs w:val="24"/>
        </w:rPr>
        <w:t xml:space="preserve"> </w:t>
      </w:r>
    </w:p>
    <w:p w14:paraId="55FB390E" w14:textId="77777777" w:rsidR="003613DC" w:rsidRDefault="003613DC" w:rsidP="003350F2">
      <w:pPr>
        <w:spacing w:after="0" w:line="276" w:lineRule="auto"/>
        <w:ind w:firstLine="800"/>
        <w:jc w:val="left"/>
        <w:rPr>
          <w:ins w:id="2" w:author="원종현" w:date="2023-04-26T09:07:00Z"/>
          <w:rFonts w:ascii="Arial" w:eastAsiaTheme="minorEastAsia" w:hAnsi="Arial" w:cs="Arial"/>
          <w:sz w:val="24"/>
          <w:szCs w:val="24"/>
        </w:rPr>
      </w:pPr>
    </w:p>
    <w:p w14:paraId="2003C241" w14:textId="77777777" w:rsidR="003613DC" w:rsidRDefault="003613DC" w:rsidP="003350F2">
      <w:pPr>
        <w:spacing w:after="0" w:line="276" w:lineRule="auto"/>
        <w:ind w:firstLine="800"/>
        <w:jc w:val="left"/>
        <w:rPr>
          <w:ins w:id="3" w:author="원종현" w:date="2023-04-26T09:07:00Z"/>
          <w:rFonts w:ascii="Arial" w:eastAsiaTheme="minorEastAsia" w:hAnsi="Arial" w:cs="Arial"/>
          <w:sz w:val="24"/>
          <w:szCs w:val="24"/>
        </w:rPr>
      </w:pPr>
    </w:p>
    <w:p w14:paraId="075AC75E" w14:textId="77777777" w:rsidR="003613DC" w:rsidRDefault="003613DC" w:rsidP="003350F2">
      <w:pPr>
        <w:spacing w:after="0" w:line="276" w:lineRule="auto"/>
        <w:ind w:firstLine="800"/>
        <w:jc w:val="left"/>
        <w:rPr>
          <w:ins w:id="4" w:author="원종현" w:date="2023-04-26T09:07:00Z"/>
          <w:rFonts w:ascii="Arial" w:eastAsiaTheme="minorEastAsia" w:hAnsi="Arial" w:cs="Arial"/>
          <w:sz w:val="24"/>
          <w:szCs w:val="24"/>
        </w:rPr>
      </w:pPr>
    </w:p>
    <w:p w14:paraId="2AF00426" w14:textId="77777777" w:rsidR="003613DC" w:rsidRPr="003613DC" w:rsidRDefault="003613DC" w:rsidP="003350F2">
      <w:pPr>
        <w:spacing w:after="0" w:line="276" w:lineRule="auto"/>
        <w:ind w:firstLine="800"/>
        <w:jc w:val="left"/>
        <w:rPr>
          <w:rFonts w:ascii="Arial" w:eastAsiaTheme="minorEastAsia" w:hAnsi="Arial" w:cs="Arial" w:hint="eastAsia"/>
          <w:iCs/>
          <w:sz w:val="24"/>
          <w:szCs w:val="24"/>
          <w:rPrChange w:id="5" w:author="원종현" w:date="2023-04-26T09:07:00Z">
            <w:rPr>
              <w:rFonts w:ascii="Arial" w:eastAsia="Calibri" w:hAnsi="Arial" w:cs="Arial"/>
              <w:iCs/>
              <w:sz w:val="24"/>
              <w:szCs w:val="24"/>
            </w:rPr>
          </w:rPrChange>
        </w:rPr>
      </w:pPr>
    </w:p>
    <w:sectPr w:rsidR="003613DC" w:rsidRPr="003613DC">
      <w:footerReference w:type="default" r:id="rId9"/>
      <w:pgSz w:w="11906" w:h="16838"/>
      <w:pgMar w:top="1418" w:right="1134" w:bottom="1418"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20265" w14:textId="77777777" w:rsidR="00661B36" w:rsidRDefault="00661B36">
      <w:pPr>
        <w:spacing w:after="0" w:line="240" w:lineRule="auto"/>
      </w:pPr>
      <w:r>
        <w:separator/>
      </w:r>
    </w:p>
  </w:endnote>
  <w:endnote w:type="continuationSeparator" w:id="0">
    <w:p w14:paraId="02DE9692" w14:textId="77777777" w:rsidR="00661B36" w:rsidRDefault="00661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함초롬바탕">
    <w:altName w:val="Batang"/>
    <w:panose1 w:val="020B0804000101010101"/>
    <w:charset w:val="81"/>
    <w:family w:val="modern"/>
    <w:pitch w:val="variable"/>
    <w:sig w:usb0="F7002EFF" w:usb1="19DFFFFF" w:usb2="001BFDD7" w:usb3="00000000" w:csb0="001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olBoran">
    <w:altName w:val="Cambria"/>
    <w:charset w:val="00"/>
    <w:family w:val="swiss"/>
    <w:pitch w:val="variable"/>
    <w:sig w:usb0="80000003" w:usb1="00000000" w:usb2="00010000" w:usb3="00000000" w:csb0="0000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72BE" w14:textId="507422BF" w:rsidR="006C0984" w:rsidRDefault="00E74166">
    <w:pPr>
      <w:jc w:val="center"/>
    </w:pPr>
    <w:r>
      <w:fldChar w:fldCharType="begin"/>
    </w:r>
    <w:r>
      <w:instrText>PAGE</w:instrText>
    </w:r>
    <w:r>
      <w:fldChar w:fldCharType="separate"/>
    </w:r>
    <w:r w:rsidR="00D5069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63DEB" w14:textId="77777777" w:rsidR="00661B36" w:rsidRDefault="00661B36">
      <w:pPr>
        <w:spacing w:after="0" w:line="240" w:lineRule="auto"/>
      </w:pPr>
      <w:r>
        <w:separator/>
      </w:r>
    </w:p>
  </w:footnote>
  <w:footnote w:type="continuationSeparator" w:id="0">
    <w:p w14:paraId="07241623" w14:textId="77777777" w:rsidR="00661B36" w:rsidRDefault="00661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875EC"/>
    <w:multiLevelType w:val="hybridMultilevel"/>
    <w:tmpl w:val="F76C9F88"/>
    <w:lvl w:ilvl="0" w:tplc="DCBCB93A">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64EC74FD"/>
    <w:multiLevelType w:val="multilevel"/>
    <w:tmpl w:val="9E886C68"/>
    <w:lvl w:ilvl="0">
      <w:start w:val="1"/>
      <w:numFmt w:val="decimal"/>
      <w:lvlText w:val="Item %1."/>
      <w:lvlJc w:val="left"/>
      <w:pPr>
        <w:ind w:left="799" w:hanging="395"/>
      </w:pPr>
    </w:lvl>
    <w:lvl w:ilvl="1">
      <w:start w:val="1"/>
      <w:numFmt w:val="decimal"/>
      <w:lvlText w:val="Item %1.%2"/>
      <w:lvlJc w:val="left"/>
      <w:pPr>
        <w:ind w:left="799" w:hanging="395"/>
      </w:pPr>
    </w:lvl>
    <w:lvl w:ilvl="2">
      <w:start w:val="1"/>
      <w:numFmt w:val="bullet"/>
      <w:lvlText w:val="－"/>
      <w:lvlJc w:val="left"/>
      <w:pPr>
        <w:ind w:left="799" w:hanging="395"/>
      </w:pPr>
      <w:rPr>
        <w:rFonts w:ascii="맑은 고딕" w:eastAsia="맑은 고딕" w:hAnsi="맑은 고딕" w:cs="맑은 고딕"/>
      </w:rPr>
    </w:lvl>
    <w:lvl w:ilvl="3">
      <w:start w:val="1"/>
      <w:numFmt w:val="decimal"/>
      <w:lvlText w:val="%4."/>
      <w:lvlJc w:val="left"/>
      <w:pPr>
        <w:ind w:left="799" w:hanging="395"/>
      </w:pPr>
    </w:lvl>
    <w:lvl w:ilvl="4">
      <w:start w:val="1"/>
      <w:numFmt w:val="upperLetter"/>
      <w:lvlText w:val="%5."/>
      <w:lvlJc w:val="left"/>
      <w:pPr>
        <w:ind w:left="799" w:hanging="395"/>
      </w:pPr>
    </w:lvl>
    <w:lvl w:ilvl="5">
      <w:start w:val="1"/>
      <w:numFmt w:val="lowerRoman"/>
      <w:lvlText w:val="%6."/>
      <w:lvlJc w:val="right"/>
      <w:pPr>
        <w:ind w:left="799" w:hanging="395"/>
      </w:pPr>
    </w:lvl>
    <w:lvl w:ilvl="6">
      <w:start w:val="1"/>
      <w:numFmt w:val="decimal"/>
      <w:lvlText w:val="%7."/>
      <w:lvlJc w:val="left"/>
      <w:pPr>
        <w:ind w:left="799" w:hanging="395"/>
      </w:pPr>
    </w:lvl>
    <w:lvl w:ilvl="7">
      <w:start w:val="1"/>
      <w:numFmt w:val="upperLetter"/>
      <w:lvlText w:val="%8."/>
      <w:lvlJc w:val="left"/>
      <w:pPr>
        <w:ind w:left="799" w:hanging="395"/>
      </w:pPr>
    </w:lvl>
    <w:lvl w:ilvl="8">
      <w:start w:val="1"/>
      <w:numFmt w:val="lowerRoman"/>
      <w:lvlText w:val="%9."/>
      <w:lvlJc w:val="right"/>
      <w:pPr>
        <w:ind w:left="799" w:hanging="395"/>
      </w:pPr>
    </w:lvl>
  </w:abstractNum>
  <w:abstractNum w:abstractNumId="2" w15:restartNumberingAfterBreak="0">
    <w:nsid w:val="67980C20"/>
    <w:multiLevelType w:val="hybridMultilevel"/>
    <w:tmpl w:val="82C67C38"/>
    <w:lvl w:ilvl="0" w:tplc="3CB09D00">
      <w:start w:val="9"/>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0540C26"/>
    <w:multiLevelType w:val="hybridMultilevel"/>
    <w:tmpl w:val="DD70B83C"/>
    <w:lvl w:ilvl="0" w:tplc="7DE8ADFA">
      <w:start w:val="3"/>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377461094">
    <w:abstractNumId w:val="1"/>
  </w:num>
  <w:num w:numId="2" w16cid:durableId="289409681">
    <w:abstractNumId w:val="2"/>
  </w:num>
  <w:num w:numId="3" w16cid:durableId="1366758164">
    <w:abstractNumId w:val="3"/>
  </w:num>
  <w:num w:numId="4" w16cid:durableId="18715251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원종현">
    <w15:presenceInfo w15:providerId="AD" w15:userId="S::2006321080@ptu.ac.kr::e21c7156-64f2-4179-8680-48563ff8c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cwNTS2MDUxMzQzM7VQ0lEKTi0uzszPAykwqgUAoFS5oywAAAA="/>
  </w:docVars>
  <w:rsids>
    <w:rsidRoot w:val="006C0984"/>
    <w:rsid w:val="00022E63"/>
    <w:rsid w:val="0005632A"/>
    <w:rsid w:val="00084B64"/>
    <w:rsid w:val="00097B99"/>
    <w:rsid w:val="000A1B8E"/>
    <w:rsid w:val="000E4D70"/>
    <w:rsid w:val="0013154D"/>
    <w:rsid w:val="0016615B"/>
    <w:rsid w:val="00181A47"/>
    <w:rsid w:val="00182C08"/>
    <w:rsid w:val="00194E8C"/>
    <w:rsid w:val="001A184A"/>
    <w:rsid w:val="001A5559"/>
    <w:rsid w:val="001C5093"/>
    <w:rsid w:val="001D1143"/>
    <w:rsid w:val="001D26C8"/>
    <w:rsid w:val="001D7F3F"/>
    <w:rsid w:val="00202F1B"/>
    <w:rsid w:val="0020628A"/>
    <w:rsid w:val="0025455D"/>
    <w:rsid w:val="00281FF9"/>
    <w:rsid w:val="002A2434"/>
    <w:rsid w:val="002E5956"/>
    <w:rsid w:val="002F7C86"/>
    <w:rsid w:val="00317801"/>
    <w:rsid w:val="003350F2"/>
    <w:rsid w:val="003613DC"/>
    <w:rsid w:val="00372E7E"/>
    <w:rsid w:val="003F6C7F"/>
    <w:rsid w:val="00480D93"/>
    <w:rsid w:val="004A38E2"/>
    <w:rsid w:val="004C25F6"/>
    <w:rsid w:val="004F14E1"/>
    <w:rsid w:val="004F3CD0"/>
    <w:rsid w:val="0050182B"/>
    <w:rsid w:val="00534ED3"/>
    <w:rsid w:val="0056283E"/>
    <w:rsid w:val="005A586B"/>
    <w:rsid w:val="005C7BA6"/>
    <w:rsid w:val="006158EC"/>
    <w:rsid w:val="0065629D"/>
    <w:rsid w:val="00661B36"/>
    <w:rsid w:val="00664D07"/>
    <w:rsid w:val="006838CE"/>
    <w:rsid w:val="0069075F"/>
    <w:rsid w:val="006C0984"/>
    <w:rsid w:val="00707866"/>
    <w:rsid w:val="00714E0C"/>
    <w:rsid w:val="007341ED"/>
    <w:rsid w:val="00745B7F"/>
    <w:rsid w:val="0075713A"/>
    <w:rsid w:val="007B70E6"/>
    <w:rsid w:val="007D69DB"/>
    <w:rsid w:val="008057F1"/>
    <w:rsid w:val="00820F41"/>
    <w:rsid w:val="00821651"/>
    <w:rsid w:val="00834FB4"/>
    <w:rsid w:val="00836DFE"/>
    <w:rsid w:val="00843A62"/>
    <w:rsid w:val="008640CF"/>
    <w:rsid w:val="008A19DE"/>
    <w:rsid w:val="008C4D61"/>
    <w:rsid w:val="008D1DFB"/>
    <w:rsid w:val="009011AF"/>
    <w:rsid w:val="009602E3"/>
    <w:rsid w:val="00962FA3"/>
    <w:rsid w:val="00993776"/>
    <w:rsid w:val="009977F7"/>
    <w:rsid w:val="00A1526F"/>
    <w:rsid w:val="00A42F1C"/>
    <w:rsid w:val="00A71449"/>
    <w:rsid w:val="00AC3E40"/>
    <w:rsid w:val="00AC3FF5"/>
    <w:rsid w:val="00B31A53"/>
    <w:rsid w:val="00B61DE3"/>
    <w:rsid w:val="00B80B71"/>
    <w:rsid w:val="00BD115C"/>
    <w:rsid w:val="00BF2AC6"/>
    <w:rsid w:val="00C2011A"/>
    <w:rsid w:val="00C5525E"/>
    <w:rsid w:val="00CA0FC1"/>
    <w:rsid w:val="00D0617E"/>
    <w:rsid w:val="00D50695"/>
    <w:rsid w:val="00D640F8"/>
    <w:rsid w:val="00D74B21"/>
    <w:rsid w:val="00DA3C60"/>
    <w:rsid w:val="00DC6AC6"/>
    <w:rsid w:val="00DD6D0E"/>
    <w:rsid w:val="00DF4796"/>
    <w:rsid w:val="00E64E9C"/>
    <w:rsid w:val="00E73812"/>
    <w:rsid w:val="00E74166"/>
    <w:rsid w:val="00EB7799"/>
    <w:rsid w:val="00ED1B93"/>
    <w:rsid w:val="00F516B9"/>
    <w:rsid w:val="00F74775"/>
    <w:rsid w:val="00F93BEC"/>
    <w:rsid w:val="00F953D8"/>
    <w:rsid w:val="00FA5075"/>
    <w:rsid w:val="00FD2CDC"/>
    <w:rsid w:val="00FE38AC"/>
  </w:rsids>
  <m:mathPr>
    <m:mathFont m:val="Cambria Math"/>
    <m:brkBin m:val="before"/>
    <m:brkBinSub m:val="--"/>
    <m:smallFrac m:val="0"/>
    <m:dispDef/>
    <m:lMargin m:val="0"/>
    <m:rMargin m:val="0"/>
    <m:defJc m:val="centerGroup"/>
    <m:wrapIndent m:val="1440"/>
    <m:intLim m:val="subSup"/>
    <m:naryLim m:val="undOvr"/>
  </m:mathPr>
  <w:themeFontLang w:val="en-US" w:eastAsia="ko-KR"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4FF96"/>
  <w15:docId w15:val="{66DFFE7C-8075-4D64-BB37-F8AD72FA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맑은 고딕"/>
        <w:lang w:val="en-US" w:eastAsia="ko-KR" w:bidi="ar-SA"/>
      </w:rPr>
    </w:rPrDefault>
    <w:pPrDefault>
      <w:pPr>
        <w:widowControl w:val="0"/>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3FF5"/>
    <w:pPr>
      <w:wordWrap w:val="0"/>
      <w:autoSpaceDE w:val="0"/>
      <w:autoSpaceDN w:val="0"/>
    </w:p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uiPriority w:val="34"/>
    <w:qFormat/>
    <w:rsid w:val="00FD74A3"/>
    <w:pPr>
      <w:ind w:leftChars="400" w:left="800"/>
    </w:pPr>
  </w:style>
  <w:style w:type="paragraph" w:customStyle="1" w:styleId="MS">
    <w:name w:val="MS바탕글"/>
    <w:basedOn w:val="a"/>
    <w:rsid w:val="00E479E2"/>
    <w:pPr>
      <w:spacing w:after="200" w:line="273" w:lineRule="auto"/>
      <w:textAlignment w:val="baseline"/>
    </w:pPr>
    <w:rPr>
      <w:rFonts w:eastAsia="굴림" w:hAnsi="굴림" w:cs="굴림"/>
      <w:color w:val="000000"/>
    </w:rPr>
  </w:style>
  <w:style w:type="paragraph" w:customStyle="1" w:styleId="a5">
    <w:name w:val="바탕글"/>
    <w:basedOn w:val="a"/>
    <w:rsid w:val="00E479E2"/>
    <w:pPr>
      <w:spacing w:after="0" w:line="384" w:lineRule="auto"/>
      <w:textAlignment w:val="baseline"/>
    </w:pPr>
    <w:rPr>
      <w:rFonts w:ascii="함초롬바탕" w:eastAsia="굴림" w:hAnsi="굴림" w:cs="굴림"/>
      <w:color w:val="000000"/>
    </w:rPr>
  </w:style>
  <w:style w:type="paragraph" w:styleId="a6">
    <w:name w:val="header"/>
    <w:basedOn w:val="a"/>
    <w:link w:val="Char"/>
    <w:uiPriority w:val="99"/>
    <w:unhideWhenUsed/>
    <w:rsid w:val="00F92FBA"/>
    <w:pPr>
      <w:tabs>
        <w:tab w:val="center" w:pos="4513"/>
        <w:tab w:val="right" w:pos="9026"/>
      </w:tabs>
      <w:snapToGrid w:val="0"/>
    </w:pPr>
  </w:style>
  <w:style w:type="character" w:customStyle="1" w:styleId="Char">
    <w:name w:val="머리글 Char"/>
    <w:basedOn w:val="a0"/>
    <w:link w:val="a6"/>
    <w:uiPriority w:val="99"/>
    <w:rsid w:val="00F92FBA"/>
    <w:rPr>
      <w:rFonts w:ascii="맑은 고딕" w:eastAsia="맑은 고딕" w:hAnsi="맑은 고딕" w:cs="맑은 고딕"/>
      <w:kern w:val="0"/>
      <w:szCs w:val="20"/>
    </w:rPr>
  </w:style>
  <w:style w:type="paragraph" w:styleId="a7">
    <w:name w:val="footer"/>
    <w:basedOn w:val="a"/>
    <w:link w:val="Char0"/>
    <w:uiPriority w:val="99"/>
    <w:unhideWhenUsed/>
    <w:rsid w:val="00F92FBA"/>
    <w:pPr>
      <w:tabs>
        <w:tab w:val="center" w:pos="4513"/>
        <w:tab w:val="right" w:pos="9026"/>
      </w:tabs>
      <w:snapToGrid w:val="0"/>
    </w:pPr>
  </w:style>
  <w:style w:type="character" w:customStyle="1" w:styleId="Char0">
    <w:name w:val="바닥글 Char"/>
    <w:basedOn w:val="a0"/>
    <w:link w:val="a7"/>
    <w:uiPriority w:val="99"/>
    <w:rsid w:val="00F92FBA"/>
    <w:rPr>
      <w:rFonts w:ascii="맑은 고딕" w:eastAsia="맑은 고딕" w:hAnsi="맑은 고딕" w:cs="맑은 고딕"/>
      <w:kern w:val="0"/>
      <w:szCs w:val="20"/>
    </w:rPr>
  </w:style>
  <w:style w:type="paragraph" w:styleId="a8">
    <w:name w:val="Subtitle"/>
    <w:basedOn w:val="a"/>
    <w:next w:val="a"/>
    <w:pPr>
      <w:keepNext/>
      <w:keepLines/>
      <w:spacing w:before="360" w:after="80"/>
    </w:pPr>
    <w:rPr>
      <w:rFonts w:ascii="Georgia" w:eastAsia="Georgia" w:hAnsi="Georgia" w:cs="Georgia"/>
      <w:i/>
      <w:color w:val="666666"/>
      <w:sz w:val="48"/>
      <w:szCs w:val="48"/>
    </w:rPr>
  </w:style>
  <w:style w:type="table" w:customStyle="1" w:styleId="a9">
    <w:basedOn w:val="TableNormal1"/>
    <w:tblPr>
      <w:tblStyleRowBandSize w:val="1"/>
      <w:tblStyleColBandSize w:val="1"/>
      <w:tblCellMar>
        <w:left w:w="115" w:type="dxa"/>
        <w:right w:w="115" w:type="dxa"/>
      </w:tblCellMar>
    </w:tblPr>
  </w:style>
  <w:style w:type="paragraph" w:styleId="aa">
    <w:name w:val="Revision"/>
    <w:hidden/>
    <w:uiPriority w:val="99"/>
    <w:semiHidden/>
    <w:rsid w:val="00BD115C"/>
    <w:pPr>
      <w:widowControl/>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320636">
      <w:bodyDiv w:val="1"/>
      <w:marLeft w:val="0"/>
      <w:marRight w:val="0"/>
      <w:marTop w:val="0"/>
      <w:marBottom w:val="0"/>
      <w:divBdr>
        <w:top w:val="none" w:sz="0" w:space="0" w:color="auto"/>
        <w:left w:val="none" w:sz="0" w:space="0" w:color="auto"/>
        <w:bottom w:val="none" w:sz="0" w:space="0" w:color="auto"/>
        <w:right w:val="none" w:sz="0" w:space="0" w:color="auto"/>
      </w:divBdr>
    </w:div>
    <w:div w:id="2141142391">
      <w:bodyDiv w:val="1"/>
      <w:marLeft w:val="0"/>
      <w:marRight w:val="0"/>
      <w:marTop w:val="0"/>
      <w:marBottom w:val="0"/>
      <w:divBdr>
        <w:top w:val="none" w:sz="0" w:space="0" w:color="auto"/>
        <w:left w:val="none" w:sz="0" w:space="0" w:color="auto"/>
        <w:bottom w:val="none" w:sz="0" w:space="0" w:color="auto"/>
        <w:right w:val="none" w:sz="0" w:space="0" w:color="auto"/>
      </w:divBdr>
      <w:divsChild>
        <w:div w:id="1663195836">
          <w:marLeft w:val="0"/>
          <w:marRight w:val="0"/>
          <w:marTop w:val="0"/>
          <w:marBottom w:val="0"/>
          <w:divBdr>
            <w:top w:val="none" w:sz="0" w:space="0" w:color="auto"/>
            <w:left w:val="none" w:sz="0" w:space="0" w:color="auto"/>
            <w:bottom w:val="none" w:sz="0" w:space="0" w:color="auto"/>
            <w:right w:val="none" w:sz="0" w:space="0" w:color="auto"/>
          </w:divBdr>
        </w:div>
        <w:div w:id="1759959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GfkGyMANGqRtakadsQQ7ZR+T/g==">AMUW2mXQYoNTeBLzpUxRM6Ttim8lyN88OxXZrwFGwkfaQrla36OXuMCkU/4NCzNgCK3lDgdTaBxFjhLkosjumoXynbr0DKQQYDlUzasV+1Wbe42G9d1F1h8RDvLDI4FSqvYO3tkF3cIODt5I98qCdJYSShB2E2BeybORnu+r5Djg2l2NNcJa3kg=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3</Pages>
  <Words>609</Words>
  <Characters>3476</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AFoCO</dc:creator>
  <cp:lastModifiedBy>원종현</cp:lastModifiedBy>
  <cp:revision>7</cp:revision>
  <cp:lastPrinted>2023-04-05T00:33:00Z</cp:lastPrinted>
  <dcterms:created xsi:type="dcterms:W3CDTF">2023-04-17T07:54:00Z</dcterms:created>
  <dcterms:modified xsi:type="dcterms:W3CDTF">2023-04-26T02:38:00Z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200439946952da4fce22133c1da8c440ecdee6b3a3515c8019ade58b1ea08076</vt:lpwstr>
  </property>
</Properties>
</file>